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42E25E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56FC2">
        <w:rPr>
          <w:rFonts w:ascii="Arial" w:hAnsi="Arial" w:cs="Arial"/>
          <w:b/>
          <w:sz w:val="24"/>
          <w:szCs w:val="24"/>
        </w:rPr>
        <w:t>10</w:t>
      </w:r>
      <w:r w:rsidR="00F01CD0">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D5DA5">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044273">
        <w:rPr>
          <w:rFonts w:ascii="Arial" w:hAnsi="Arial" w:cs="Arial"/>
          <w:b/>
          <w:sz w:val="24"/>
          <w:szCs w:val="24"/>
        </w:rPr>
        <w:t>3</w:t>
      </w:r>
      <w:r w:rsidR="005565F6">
        <w:rPr>
          <w:rFonts w:ascii="Arial" w:hAnsi="Arial" w:cs="Arial"/>
          <w:b/>
          <w:sz w:val="24"/>
          <w:szCs w:val="24"/>
        </w:rPr>
        <w:t>2089</w:t>
      </w:r>
    </w:p>
    <w:p w14:paraId="74D3B354" w14:textId="2D6BCDE5" w:rsidR="00F86A73" w:rsidRPr="004B566C" w:rsidRDefault="00F01CD0" w:rsidP="004B566C">
      <w:pPr>
        <w:tabs>
          <w:tab w:val="left" w:pos="567"/>
        </w:tabs>
        <w:rPr>
          <w:rFonts w:ascii="Arial" w:hAnsi="Arial" w:cs="Arial"/>
          <w:b/>
          <w:sz w:val="24"/>
        </w:rPr>
      </w:pPr>
      <w:r w:rsidRPr="00F01CD0">
        <w:rPr>
          <w:rFonts w:ascii="Arial" w:hAnsi="Arial" w:cs="Arial"/>
          <w:b/>
          <w:sz w:val="24"/>
        </w:rPr>
        <w:t>Bangalore, India, September 11-15,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A5C0AA0"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742679">
        <w:rPr>
          <w:rFonts w:ascii="Arial" w:hAnsi="Arial" w:cs="Arial"/>
          <w:lang w:eastAsia="ja-JP"/>
        </w:rPr>
        <w:t>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7DCC3D1F"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w:t>
            </w:r>
            <w:r w:rsidR="0067297B">
              <w:rPr>
                <w:rFonts w:ascii="Arial" w:hAnsi="Arial" w:cs="Arial"/>
                <w:lang w:eastAsia="ja-JP"/>
              </w:rPr>
              <w:t>2251</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156FC2">
              <w:rPr>
                <w:rFonts w:ascii="Arial" w:hAnsi="Arial" w:cs="Arial"/>
                <w:color w:val="00B050"/>
                <w:kern w:val="2"/>
                <w:sz w:val="21"/>
                <w:szCs w:val="22"/>
                <w:lang w:val="en-US" w:eastAsia="ja-JP"/>
              </w:rPr>
              <w:t>12</w:t>
            </w:r>
            <w:r w:rsidRPr="00156FC2">
              <w:rPr>
                <w:rFonts w:ascii="Arial" w:hAnsi="Arial" w:cs="Arial"/>
                <w:color w:val="00B050"/>
                <w:kern w:val="2"/>
                <w:sz w:val="21"/>
                <w:szCs w:val="22"/>
                <w:lang w:val="en-US" w:eastAsia="ja-JP"/>
              </w:rPr>
              <w:t>/</w:t>
            </w:r>
            <w:r w:rsidR="00224305" w:rsidRPr="00156FC2">
              <w:rPr>
                <w:rFonts w:ascii="Arial" w:hAnsi="Arial" w:cs="Arial"/>
                <w:color w:val="00B050"/>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7F2895E" w:rsidR="00871653" w:rsidRPr="008836AC" w:rsidRDefault="00837DD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525C3A">
              <w:rPr>
                <w:rFonts w:ascii="Arial" w:hAnsi="Arial" w:cs="Arial"/>
                <w:color w:val="00B050"/>
                <w:kern w:val="2"/>
                <w:sz w:val="21"/>
                <w:szCs w:val="22"/>
                <w:lang w:val="en-US" w:eastAsia="ja-JP"/>
              </w:rPr>
              <w:t>8</w:t>
            </w:r>
            <w:r w:rsidR="00871653" w:rsidRPr="00156FC2">
              <w:rPr>
                <w:rFonts w:ascii="Arial" w:hAnsi="Arial" w:cs="Arial"/>
                <w:color w:val="00B05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7445B8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w:t>
            </w:r>
            <w:r w:rsidR="00F01CD0">
              <w:rPr>
                <w:rFonts w:ascii="Arial" w:hAnsi="Arial" w:cs="Arial"/>
                <w:color w:val="0000FF"/>
              </w:rPr>
              <w:t>.sv</w:t>
            </w:r>
            <w:r w:rsidRPr="00257D2F">
              <w:rPr>
                <w:rFonts w:ascii="Arial" w:hAnsi="Arial" w:cs="Arial"/>
                <w:color w:val="0000FF"/>
              </w:rPr>
              <w:t>@</w:t>
            </w:r>
            <w:r w:rsidR="00F01CD0">
              <w:rPr>
                <w:rFonts w:ascii="Arial" w:hAnsi="Arial" w:cs="Arial"/>
                <w:color w:val="0000FF"/>
              </w:rPr>
              <w:t>ntt</w:t>
            </w:r>
            <w:r w:rsidRPr="00257D2F">
              <w:rPr>
                <w:rFonts w:ascii="Arial" w:hAnsi="Arial" w:cs="Arial"/>
                <w:color w:val="0000FF"/>
              </w:rPr>
              <w: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E941823" w14:textId="73839CD4" w:rsidR="00795FA8" w:rsidRPr="00F850E6"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w:t>
      </w:r>
      <w:r w:rsidR="00B63CE4">
        <w:rPr>
          <w:rFonts w:eastAsiaTheme="minorEastAsia"/>
          <w:b/>
          <w:bCs/>
          <w:lang w:eastAsia="ja-JP"/>
        </w:rPr>
        <w:t>4</w:t>
      </w:r>
    </w:p>
    <w:p w14:paraId="3CFF5F93" w14:textId="77777777" w:rsidR="00B63CE4" w:rsidRPr="00B63CE4" w:rsidRDefault="00D63F7C" w:rsidP="00B63CE4">
      <w:pPr>
        <w:rPr>
          <w:rFonts w:ascii="Times" w:hAnsi="Times" w:cs="Times"/>
          <w:lang w:val="en-US" w:eastAsia="x-none"/>
        </w:rPr>
      </w:pPr>
      <w:hyperlink r:id="rId8" w:history="1">
        <w:r w:rsidR="00B63CE4" w:rsidRPr="00B63CE4">
          <w:rPr>
            <w:rStyle w:val="af"/>
            <w:rFonts w:ascii="Times" w:hAnsi="Times" w:cs="Times"/>
            <w:highlight w:val="green"/>
            <w:lang w:val="en-US" w:eastAsia="x-none"/>
          </w:rPr>
          <w:t>R1-2308512</w:t>
        </w:r>
      </w:hyperlink>
      <w:r w:rsidR="00B63CE4" w:rsidRPr="00B63CE4">
        <w:rPr>
          <w:rFonts w:ascii="Times" w:hAnsi="Times" w:cs="Times"/>
          <w:lang w:val="en-US" w:eastAsia="x-none"/>
        </w:rPr>
        <w:tab/>
        <w:t>Session Notes for 9.16.9</w:t>
      </w:r>
      <w:r w:rsidR="00B63CE4" w:rsidRPr="00B63CE4">
        <w:rPr>
          <w:rFonts w:ascii="Times" w:hAnsi="Times" w:cs="Times"/>
          <w:lang w:val="en-US" w:eastAsia="x-none"/>
        </w:rPr>
        <w:tab/>
        <w:t>Ad-Hoc Chair (NTT DOCOMO)</w:t>
      </w:r>
    </w:p>
    <w:p w14:paraId="581E0817" w14:textId="73F19DD4" w:rsidR="004D0F14" w:rsidRPr="00B63CE4" w:rsidRDefault="004D0F14" w:rsidP="00623C26">
      <w:pPr>
        <w:rPr>
          <w:rFonts w:ascii="Times" w:hAnsi="Times" w:cs="Times"/>
          <w:lang w:val="en-US"/>
        </w:rPr>
      </w:pPr>
    </w:p>
    <w:p w14:paraId="2EDCADF9" w14:textId="77777777" w:rsidR="00B63CE4" w:rsidRPr="00B63CE4" w:rsidRDefault="00B63CE4" w:rsidP="00B63CE4">
      <w:pPr>
        <w:jc w:val="both"/>
        <w:rPr>
          <w:rFonts w:ascii="Times" w:hAnsi="Times" w:cs="Times"/>
          <w:b/>
          <w:bCs/>
          <w:i/>
          <w:iCs/>
          <w:lang w:val="en-US" w:eastAsia="en-US"/>
        </w:rPr>
      </w:pPr>
      <w:r w:rsidRPr="00B63CE4">
        <w:rPr>
          <w:rFonts w:ascii="Times" w:hAnsi="Times" w:cs="Times"/>
          <w:b/>
          <w:bCs/>
          <w:highlight w:val="green"/>
          <w:lang w:val="en-US"/>
        </w:rPr>
        <w:t>Agreement</w:t>
      </w:r>
    </w:p>
    <w:p w14:paraId="630AF9B4" w14:textId="77777777" w:rsidR="00B63CE4" w:rsidRPr="00B63CE4" w:rsidRDefault="00B63CE4" w:rsidP="00B63CE4">
      <w:pPr>
        <w:pStyle w:val="aff6"/>
        <w:widowControl/>
        <w:numPr>
          <w:ilvl w:val="0"/>
          <w:numId w:val="24"/>
        </w:numPr>
        <w:spacing w:line="256" w:lineRule="auto"/>
        <w:ind w:leftChars="0"/>
        <w:rPr>
          <w:rFonts w:ascii="Times" w:hAnsi="Times" w:cs="Times"/>
          <w:sz w:val="20"/>
          <w:szCs w:val="20"/>
        </w:rPr>
      </w:pPr>
      <w:r w:rsidRPr="00B63CE4">
        <w:rPr>
          <w:rFonts w:ascii="Times" w:hAnsi="Times" w:cs="Times"/>
          <w:sz w:val="20"/>
          <w:szCs w:val="20"/>
        </w:rPr>
        <w:t>“FFS whether this component is reported per reported value in component 3” is removed from component 4 in FG 49-1/49-2</w:t>
      </w:r>
    </w:p>
    <w:p w14:paraId="371A5CD6" w14:textId="77777777" w:rsidR="00B63CE4" w:rsidRPr="00B63CE4" w:rsidRDefault="00B63CE4" w:rsidP="00B63CE4">
      <w:pPr>
        <w:pStyle w:val="aff6"/>
        <w:widowControl/>
        <w:numPr>
          <w:ilvl w:val="0"/>
          <w:numId w:val="24"/>
        </w:numPr>
        <w:spacing w:line="256" w:lineRule="auto"/>
        <w:ind w:leftChars="0"/>
        <w:rPr>
          <w:rFonts w:ascii="Times" w:hAnsi="Times" w:cs="Times"/>
          <w:sz w:val="20"/>
          <w:szCs w:val="20"/>
        </w:rPr>
      </w:pPr>
      <w:r w:rsidRPr="00B63CE4">
        <w:rPr>
          <w:rFonts w:ascii="Times" w:hAnsi="Times" w:cs="Times"/>
          <w:sz w:val="20"/>
          <w:szCs w:val="20"/>
        </w:rPr>
        <w:t>“FFS whether to report separately for the reported combinations between scheduling and scheduled cells in components 3a/3b” is removed from component 4 in FG 49-1b/49-2b</w:t>
      </w:r>
    </w:p>
    <w:p w14:paraId="09684D8B" w14:textId="77777777" w:rsidR="00B63CE4" w:rsidRPr="00B63CE4" w:rsidRDefault="00B63CE4" w:rsidP="00B63CE4">
      <w:pPr>
        <w:jc w:val="both"/>
        <w:rPr>
          <w:rFonts w:ascii="Times" w:hAnsi="Times" w:cs="Times"/>
          <w:lang w:val="en-US"/>
        </w:rPr>
      </w:pPr>
    </w:p>
    <w:p w14:paraId="01739222" w14:textId="77777777" w:rsidR="00B63CE4" w:rsidRPr="00B63CE4" w:rsidRDefault="00B63CE4" w:rsidP="00B63CE4">
      <w:pPr>
        <w:jc w:val="both"/>
        <w:rPr>
          <w:rFonts w:ascii="Times" w:hAnsi="Times" w:cs="Times"/>
          <w:b/>
          <w:bCs/>
          <w:i/>
          <w:iCs/>
          <w:lang w:val="en-US"/>
        </w:rPr>
      </w:pPr>
      <w:r w:rsidRPr="00B63CE4">
        <w:rPr>
          <w:rFonts w:ascii="Times" w:hAnsi="Times" w:cs="Times"/>
          <w:b/>
          <w:bCs/>
          <w:highlight w:val="green"/>
          <w:lang w:val="en-US"/>
        </w:rPr>
        <w:t>Agreement</w:t>
      </w:r>
    </w:p>
    <w:p w14:paraId="49B9E483" w14:textId="77777777" w:rsidR="00B63CE4" w:rsidRPr="00B63CE4" w:rsidRDefault="00B63CE4" w:rsidP="00B63CE4">
      <w:pPr>
        <w:pStyle w:val="aff6"/>
        <w:widowControl/>
        <w:numPr>
          <w:ilvl w:val="0"/>
          <w:numId w:val="24"/>
        </w:numPr>
        <w:spacing w:line="256" w:lineRule="auto"/>
        <w:ind w:leftChars="0"/>
        <w:rPr>
          <w:rFonts w:ascii="Times" w:hAnsi="Times" w:cs="Times"/>
          <w:sz w:val="20"/>
          <w:szCs w:val="20"/>
        </w:rPr>
      </w:pPr>
      <w:r w:rsidRPr="00B63CE4">
        <w:rPr>
          <w:rFonts w:ascii="Times" w:hAnsi="Times" w:cs="Times"/>
          <w:sz w:val="20"/>
          <w:szCs w:val="20"/>
        </w:rPr>
        <w:t>Component 5 in FG 49-1/49-1b/49-2/49-2b is confirmed as: Max number of sets of cells supported by UE across PUCCH groups: Candidate value set of {1, 2, 3, 4, 5, 6, 7, 8}</w:t>
      </w:r>
    </w:p>
    <w:p w14:paraId="7B805E56" w14:textId="77777777" w:rsidR="00B63CE4" w:rsidRPr="00B63CE4" w:rsidRDefault="00B63CE4" w:rsidP="00B63CE4">
      <w:pPr>
        <w:pStyle w:val="aff6"/>
        <w:widowControl/>
        <w:numPr>
          <w:ilvl w:val="1"/>
          <w:numId w:val="24"/>
        </w:numPr>
        <w:spacing w:line="256" w:lineRule="auto"/>
        <w:ind w:leftChars="0"/>
        <w:rPr>
          <w:rFonts w:ascii="Times" w:hAnsi="Times" w:cs="Times"/>
          <w:sz w:val="20"/>
          <w:szCs w:val="20"/>
        </w:rPr>
      </w:pPr>
      <w:r w:rsidRPr="00B63CE4">
        <w:rPr>
          <w:rFonts w:ascii="Times" w:hAnsi="Times" w:cs="Times"/>
          <w:sz w:val="20"/>
          <w:szCs w:val="20"/>
        </w:rPr>
        <w:t>“FFS whether to separately report for primary and secondary PUCCH cell groups” is removed from component 5 in FG 49-1/49-1b/49-2/49-2b</w:t>
      </w:r>
    </w:p>
    <w:p w14:paraId="06B0125D" w14:textId="77777777" w:rsidR="00B63CE4" w:rsidRPr="00B63CE4" w:rsidRDefault="00B63CE4" w:rsidP="00B63CE4">
      <w:pPr>
        <w:pStyle w:val="aff6"/>
        <w:widowControl/>
        <w:numPr>
          <w:ilvl w:val="1"/>
          <w:numId w:val="24"/>
        </w:numPr>
        <w:spacing w:line="256" w:lineRule="auto"/>
        <w:ind w:leftChars="0"/>
        <w:rPr>
          <w:rFonts w:ascii="Times" w:hAnsi="Times" w:cs="Times"/>
          <w:sz w:val="20"/>
          <w:szCs w:val="20"/>
        </w:rPr>
      </w:pPr>
      <w:r w:rsidRPr="00B63CE4">
        <w:rPr>
          <w:rFonts w:ascii="Times" w:hAnsi="Times" w:cs="Times"/>
          <w:sz w:val="20"/>
          <w:szCs w:val="20"/>
        </w:rPr>
        <w:t>“FFS whether this component is reported per reported value in component 3” is removed from component 5 in FG 49-1/49-2</w:t>
      </w:r>
    </w:p>
    <w:p w14:paraId="2BBD3CD9" w14:textId="77777777" w:rsidR="00B63CE4" w:rsidRPr="00B63CE4" w:rsidRDefault="00B63CE4" w:rsidP="00B63CE4">
      <w:pPr>
        <w:pStyle w:val="aff6"/>
        <w:widowControl/>
        <w:numPr>
          <w:ilvl w:val="1"/>
          <w:numId w:val="24"/>
        </w:numPr>
        <w:spacing w:line="256" w:lineRule="auto"/>
        <w:ind w:leftChars="0"/>
        <w:rPr>
          <w:rFonts w:ascii="Times" w:hAnsi="Times" w:cs="Times"/>
          <w:sz w:val="20"/>
          <w:szCs w:val="20"/>
        </w:rPr>
      </w:pPr>
      <w:r w:rsidRPr="00B63CE4">
        <w:rPr>
          <w:rFonts w:ascii="Times" w:hAnsi="Times" w:cs="Times"/>
          <w:sz w:val="20"/>
          <w:szCs w:val="20"/>
        </w:rPr>
        <w:t>“FFS whether to report separately for the reported combinations between scheduling and scheduled cells in components 3a/3b” is removed from component 5 in FG 49-1b/49-2b</w:t>
      </w:r>
    </w:p>
    <w:p w14:paraId="15D41A1D" w14:textId="77777777" w:rsidR="00B63CE4" w:rsidRPr="00B63CE4" w:rsidRDefault="00B63CE4" w:rsidP="00B63CE4">
      <w:pPr>
        <w:rPr>
          <w:rFonts w:ascii="Times" w:hAnsi="Times" w:cs="Times"/>
          <w:iCs/>
          <w:lang w:val="en-US" w:eastAsia="x-none"/>
        </w:rPr>
      </w:pPr>
    </w:p>
    <w:p w14:paraId="04FA96BE" w14:textId="77777777" w:rsidR="00B63CE4" w:rsidRPr="00B63CE4" w:rsidRDefault="00B63CE4" w:rsidP="00B63CE4">
      <w:pPr>
        <w:jc w:val="both"/>
        <w:rPr>
          <w:rFonts w:ascii="Times" w:eastAsia="ＭＳ ゴシック" w:hAnsi="Times" w:cs="Times"/>
          <w:b/>
          <w:bCs/>
          <w:iCs/>
          <w:lang w:val="en-US" w:eastAsia="ja-JP"/>
        </w:rPr>
      </w:pPr>
      <w:r w:rsidRPr="00B63CE4">
        <w:rPr>
          <w:rFonts w:ascii="Times" w:hAnsi="Times" w:cs="Times"/>
          <w:b/>
          <w:bCs/>
          <w:highlight w:val="green"/>
          <w:lang w:val="en-US"/>
        </w:rPr>
        <w:t>Agreement</w:t>
      </w:r>
    </w:p>
    <w:p w14:paraId="1C75A016" w14:textId="77777777" w:rsidR="00B63CE4" w:rsidRPr="00B63CE4" w:rsidRDefault="00B63CE4" w:rsidP="00B63CE4">
      <w:pPr>
        <w:numPr>
          <w:ilvl w:val="0"/>
          <w:numId w:val="24"/>
        </w:numPr>
        <w:overflowPunct/>
        <w:autoSpaceDE/>
        <w:autoSpaceDN/>
        <w:adjustRightInd/>
        <w:spacing w:after="0" w:line="256" w:lineRule="auto"/>
        <w:jc w:val="both"/>
        <w:textAlignment w:val="auto"/>
        <w:rPr>
          <w:rFonts w:ascii="Times" w:eastAsia="ＭＳ ゴシック" w:hAnsi="Times" w:cs="Times"/>
          <w:lang w:val="en-US" w:eastAsia="ja-JP"/>
        </w:rPr>
      </w:pPr>
      <w:r w:rsidRPr="00B63CE4">
        <w:rPr>
          <w:rFonts w:ascii="Times" w:eastAsia="ＭＳ ゴシック" w:hAnsi="Times" w:cs="Times"/>
          <w:lang w:val="en-US" w:eastAsia="ja-JP"/>
        </w:rPr>
        <w:t>Component 7 in FG 49-1/49-1b is updated as “Supported HARQ feedback types, candidate values: {type 1, type2, type 1 and type 2}, Note: the UE shall report the same value for all supported BC for FG 49-1/49-1b”</w:t>
      </w:r>
    </w:p>
    <w:p w14:paraId="678B3425" w14:textId="77777777" w:rsidR="00B63CE4" w:rsidRPr="00B63CE4" w:rsidRDefault="00B63CE4" w:rsidP="00B63CE4">
      <w:pPr>
        <w:numPr>
          <w:ilvl w:val="0"/>
          <w:numId w:val="24"/>
        </w:numPr>
        <w:overflowPunct/>
        <w:autoSpaceDE/>
        <w:autoSpaceDN/>
        <w:adjustRightInd/>
        <w:spacing w:after="0" w:line="256" w:lineRule="auto"/>
        <w:jc w:val="both"/>
        <w:textAlignment w:val="auto"/>
        <w:rPr>
          <w:rFonts w:ascii="Times" w:eastAsia="ＭＳ ゴシック" w:hAnsi="Times" w:cs="Times"/>
          <w:lang w:val="en-US" w:eastAsia="ja-JP"/>
        </w:rPr>
      </w:pPr>
      <w:r w:rsidRPr="00B63CE4">
        <w:rPr>
          <w:rFonts w:ascii="Times" w:eastAsia="ＭＳ ゴシック" w:hAnsi="Times" w:cs="Times"/>
          <w:lang w:val="en-US" w:eastAsia="ja-JP"/>
        </w:rPr>
        <w:t>FG 49-5 is deleted</w:t>
      </w:r>
    </w:p>
    <w:p w14:paraId="625C6C92" w14:textId="77777777" w:rsidR="00B63CE4" w:rsidRPr="00B63CE4" w:rsidRDefault="00B63CE4" w:rsidP="00B63CE4">
      <w:pPr>
        <w:rPr>
          <w:rFonts w:ascii="Times" w:eastAsia="Batang" w:hAnsi="Times" w:cs="Times"/>
          <w:iCs/>
          <w:lang w:eastAsia="x-none"/>
        </w:rPr>
      </w:pPr>
    </w:p>
    <w:p w14:paraId="0EBE03EB" w14:textId="77777777" w:rsidR="00B63CE4" w:rsidRPr="00B63CE4" w:rsidRDefault="00B63CE4" w:rsidP="00B63CE4">
      <w:pPr>
        <w:jc w:val="both"/>
        <w:rPr>
          <w:rFonts w:ascii="Times" w:eastAsia="ＭＳ ゴシック" w:hAnsi="Times" w:cs="Times"/>
          <w:b/>
          <w:bCs/>
          <w:lang w:val="en-US" w:eastAsia="ja-JP"/>
        </w:rPr>
      </w:pPr>
      <w:r w:rsidRPr="00B63CE4">
        <w:rPr>
          <w:rFonts w:ascii="Times" w:hAnsi="Times" w:cs="Times"/>
          <w:b/>
          <w:bCs/>
          <w:highlight w:val="green"/>
          <w:lang w:val="en-US"/>
        </w:rPr>
        <w:t>Agreement</w:t>
      </w:r>
    </w:p>
    <w:p w14:paraId="2AA910E9" w14:textId="77777777" w:rsidR="00B63CE4" w:rsidRPr="00B63CE4" w:rsidRDefault="00B63CE4" w:rsidP="00B63CE4">
      <w:pPr>
        <w:numPr>
          <w:ilvl w:val="0"/>
          <w:numId w:val="24"/>
        </w:numPr>
        <w:overflowPunct/>
        <w:autoSpaceDE/>
        <w:autoSpaceDN/>
        <w:adjustRightInd/>
        <w:spacing w:afterLines="50" w:after="120" w:line="256" w:lineRule="auto"/>
        <w:jc w:val="both"/>
        <w:textAlignment w:val="auto"/>
        <w:rPr>
          <w:rFonts w:ascii="Times" w:eastAsia="ＭＳ ゴシック" w:hAnsi="Times" w:cs="Times"/>
          <w:lang w:val="en-US" w:eastAsia="ja-JP"/>
        </w:rPr>
      </w:pPr>
      <w:r w:rsidRPr="00B63CE4">
        <w:rPr>
          <w:rFonts w:ascii="Times" w:eastAsia="ＭＳ ゴシック" w:hAnsi="Times" w:cs="Times"/>
          <w:lang w:val="en-US" w:eastAsia="ja-JP"/>
        </w:rPr>
        <w:t>Remove text in “Consequence if the feature is not supported by the UE” for FG49-Y.</w:t>
      </w:r>
    </w:p>
    <w:p w14:paraId="606052D0" w14:textId="0DEF7709" w:rsidR="005A19AF" w:rsidRDefault="005A19AF" w:rsidP="00623C26">
      <w:pPr>
        <w:rPr>
          <w:lang w:val="en-US"/>
        </w:rPr>
      </w:pPr>
    </w:p>
    <w:p w14:paraId="6174A939" w14:textId="77777777" w:rsidR="00970F0F" w:rsidRPr="00970F0F" w:rsidRDefault="00970F0F" w:rsidP="00970F0F">
      <w:pPr>
        <w:rPr>
          <w:b/>
          <w:bCs/>
          <w:lang w:val="en-US"/>
        </w:rPr>
      </w:pPr>
      <w:r w:rsidRPr="00970F0F">
        <w:rPr>
          <w:b/>
          <w:bCs/>
          <w:highlight w:val="green"/>
          <w:lang w:val="en-US"/>
        </w:rPr>
        <w:t>Agreement</w:t>
      </w:r>
    </w:p>
    <w:p w14:paraId="36B65AEE" w14:textId="538CE98A" w:rsidR="00970F0F" w:rsidRPr="00B63CE4" w:rsidRDefault="00970F0F" w:rsidP="00970F0F">
      <w:pPr>
        <w:rPr>
          <w:lang w:val="en-US"/>
        </w:rPr>
      </w:pPr>
      <w:r w:rsidRPr="00970F0F">
        <w:rPr>
          <w:lang w:val="en-US"/>
        </w:rPr>
        <w:t>Updated RRC parameters in R1-2308672 are endorsed. Final LS in R1-2308674 is agreed.</w:t>
      </w:r>
    </w:p>
    <w:p w14:paraId="50922262" w14:textId="79FDF22B" w:rsidR="00B63CE4" w:rsidRDefault="00B63CE4" w:rsidP="00623C26">
      <w:pPr>
        <w:rPr>
          <w:lang w:val="en-US"/>
        </w:rPr>
      </w:pPr>
    </w:p>
    <w:p w14:paraId="1E40624F" w14:textId="77777777" w:rsidR="00970F0F" w:rsidRPr="005A19AF" w:rsidRDefault="00970F0F" w:rsidP="00623C26">
      <w:pPr>
        <w:rPr>
          <w:lang w:val="en-US"/>
        </w:rPr>
      </w:pPr>
    </w:p>
    <w:p w14:paraId="393BBAFD" w14:textId="2D31860F" w:rsidR="00B83A8B" w:rsidRDefault="00B83A8B" w:rsidP="00B83A8B">
      <w:pPr>
        <w:pStyle w:val="4"/>
        <w:rPr>
          <w:lang w:eastAsia="ja-JP"/>
        </w:rPr>
      </w:pPr>
      <w:r>
        <w:rPr>
          <w:lang w:eastAsia="ja-JP"/>
        </w:rPr>
        <w:t>2.1.2</w:t>
      </w:r>
      <w:r>
        <w:rPr>
          <w:lang w:eastAsia="ja-JP"/>
        </w:rPr>
        <w:tab/>
        <w:t xml:space="preserve">Remaining Open issues </w:t>
      </w:r>
    </w:p>
    <w:p w14:paraId="79010B3D" w14:textId="6816EC83" w:rsidR="00E32322" w:rsidRDefault="00E32322" w:rsidP="00E32322">
      <w:pPr>
        <w:rPr>
          <w:lang w:eastAsia="ja-JP"/>
        </w:rPr>
      </w:pPr>
      <w:r>
        <w:rPr>
          <w:lang w:eastAsia="ja-JP"/>
        </w:rPr>
        <w:t xml:space="preserve">- Finalize RAN1 CRs </w:t>
      </w:r>
    </w:p>
    <w:p w14:paraId="38191893" w14:textId="5E0BA81E" w:rsidR="00E32322" w:rsidRDefault="00E32322" w:rsidP="00E32322">
      <w:pPr>
        <w:numPr>
          <w:ilvl w:val="0"/>
          <w:numId w:val="5"/>
        </w:numPr>
      </w:pPr>
      <w:r>
        <w:t xml:space="preserve">to introduce support for </w:t>
      </w:r>
      <w:r w:rsidRPr="00E32322">
        <w:t>Multi-cell PUSCH/PDSCH scheduling with a single DCI</w:t>
      </w:r>
    </w:p>
    <w:p w14:paraId="35D08B28" w14:textId="2BE7D033" w:rsidR="00E32322" w:rsidRDefault="00E32322" w:rsidP="00E32322">
      <w:pPr>
        <w:numPr>
          <w:ilvl w:val="0"/>
          <w:numId w:val="5"/>
        </w:numPr>
      </w:pPr>
      <w:r>
        <w:t xml:space="preserve">to introduce support for </w:t>
      </w:r>
      <w:r w:rsidRPr="00E32322">
        <w:t>Multi-carrier UL Tx switching scheme</w:t>
      </w:r>
    </w:p>
    <w:p w14:paraId="35813785" w14:textId="77777777" w:rsidR="00B83A8B" w:rsidRPr="00B83A8B" w:rsidRDefault="00B83A8B" w:rsidP="00623C26">
      <w:pPr>
        <w:rPr>
          <w:lang w:val="en-AU"/>
        </w:rPr>
      </w:pP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1042B151" w14:textId="102EABB5" w:rsidR="00B83A8B" w:rsidRDefault="00B83A8B" w:rsidP="00B83A8B">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w:t>
      </w:r>
      <w:r>
        <w:rPr>
          <w:rFonts w:eastAsiaTheme="minorEastAsia"/>
          <w:b/>
          <w:bCs/>
          <w:lang w:eastAsia="ja-JP"/>
        </w:rPr>
        <w:t>2</w:t>
      </w:r>
      <w:r w:rsidR="00B63CE4">
        <w:rPr>
          <w:rFonts w:eastAsiaTheme="minorEastAsia"/>
          <w:b/>
          <w:bCs/>
          <w:lang w:eastAsia="ja-JP"/>
        </w:rPr>
        <w:t>3</w:t>
      </w:r>
    </w:p>
    <w:p w14:paraId="142CBC13" w14:textId="77777777" w:rsidR="00375D60" w:rsidRDefault="00D63F7C" w:rsidP="00375D60">
      <w:pPr>
        <w:pStyle w:val="Doc-title"/>
      </w:pPr>
      <w:hyperlink r:id="rId9" w:tooltip="C:Usersmtk65284Documents3GPPtsg_ranWG2_RL2RAN2DocsR2-2308802.zip" w:history="1">
        <w:r w:rsidR="00375D60" w:rsidRPr="001D0DE7">
          <w:rPr>
            <w:rStyle w:val="af"/>
          </w:rPr>
          <w:t>R2-2308802</w:t>
        </w:r>
      </w:hyperlink>
      <w:r w:rsidR="00375D60">
        <w:tab/>
        <w:t>Draft CR for introduction of RRC configuration for multi-cell PDSCH/PUSCH scheduling</w:t>
      </w:r>
      <w:r w:rsidR="00375D60">
        <w:tab/>
        <w:t xml:space="preserve">NTT DOCOMO INC., Huawei, </w:t>
      </w:r>
      <w:proofErr w:type="spellStart"/>
      <w:r w:rsidR="00375D60">
        <w:t>HiSilicon</w:t>
      </w:r>
      <w:proofErr w:type="spellEnd"/>
      <w:r w:rsidR="00375D60">
        <w:tab/>
      </w:r>
      <w:proofErr w:type="spellStart"/>
      <w:r w:rsidR="00375D60">
        <w:t>draftCR</w:t>
      </w:r>
      <w:proofErr w:type="spellEnd"/>
      <w:r w:rsidR="00375D60">
        <w:tab/>
        <w:t>Rel-18</w:t>
      </w:r>
      <w:r w:rsidR="00375D60">
        <w:tab/>
        <w:t>38.331</w:t>
      </w:r>
      <w:r w:rsidR="00375D60">
        <w:tab/>
        <w:t>17.5.0</w:t>
      </w:r>
      <w:r w:rsidR="00375D60">
        <w:tab/>
        <w:t>B</w:t>
      </w:r>
      <w:r w:rsidR="00375D60">
        <w:tab/>
        <w:t>NR_MC_enh-Core</w:t>
      </w:r>
    </w:p>
    <w:p w14:paraId="6763BFF2" w14:textId="77777777" w:rsidR="00375D60" w:rsidRPr="00747234" w:rsidRDefault="00375D60" w:rsidP="00375D60">
      <w:pPr>
        <w:pStyle w:val="Agreement"/>
      </w:pPr>
      <w:r>
        <w:t xml:space="preserve">Use this CR as baseline, postpone further work until next update from RAN1. </w:t>
      </w:r>
    </w:p>
    <w:p w14:paraId="58F66681" w14:textId="38376F07" w:rsidR="00BE7EC6" w:rsidRDefault="00BE7EC6" w:rsidP="00066697">
      <w:pPr>
        <w:rPr>
          <w:rFonts w:eastAsiaTheme="minorEastAsia"/>
          <w:b/>
          <w:bCs/>
          <w:lang w:eastAsia="ja-JP"/>
        </w:rPr>
      </w:pPr>
    </w:p>
    <w:p w14:paraId="5F246906" w14:textId="77777777" w:rsidR="00375D60" w:rsidRDefault="00375D60" w:rsidP="00375D60">
      <w:pPr>
        <w:pStyle w:val="Agreement"/>
        <w:rPr>
          <w:rFonts w:eastAsia="Times New Roman"/>
          <w:bCs/>
          <w:i/>
          <w:iCs/>
          <w:szCs w:val="22"/>
          <w:lang w:eastAsia="sv-SE"/>
        </w:rPr>
      </w:pPr>
      <w:r>
        <w:rPr>
          <w:lang w:eastAsia="ja-JP"/>
        </w:rPr>
        <w:t xml:space="preserve">aligning with Rel-17 UL Tx switching, the RRC configuration </w:t>
      </w:r>
      <w:r>
        <w:rPr>
          <w:i/>
        </w:rPr>
        <w:t>switching2T-DualUL-r18</w:t>
      </w:r>
      <w:r>
        <w:t xml:space="preserve"> applies to both of dualUL and switchedUL, which simplifies the UE </w:t>
      </w:r>
      <w:proofErr w:type="spellStart"/>
      <w:r>
        <w:t>behavior</w:t>
      </w:r>
      <w:proofErr w:type="spellEnd"/>
      <w:r>
        <w:t xml:space="preserve">. The field name is changed </w:t>
      </w:r>
      <w:r>
        <w:rPr>
          <w:szCs w:val="22"/>
        </w:rPr>
        <w:t xml:space="preserve">to </w:t>
      </w:r>
      <w:r>
        <w:rPr>
          <w:rFonts w:eastAsia="Times New Roman"/>
          <w:bCs/>
          <w:i/>
          <w:iCs/>
          <w:szCs w:val="22"/>
          <w:lang w:eastAsia="sv-SE"/>
        </w:rPr>
        <w:t>switching2TMode-r18</w:t>
      </w:r>
    </w:p>
    <w:p w14:paraId="41AB2E85" w14:textId="34E93261" w:rsidR="00375D60" w:rsidRDefault="00375D60" w:rsidP="00066697">
      <w:pPr>
        <w:rPr>
          <w:rFonts w:eastAsiaTheme="minorEastAsia"/>
          <w:b/>
          <w:bCs/>
          <w:lang w:eastAsia="ja-JP"/>
        </w:rPr>
      </w:pPr>
    </w:p>
    <w:p w14:paraId="06C594CE" w14:textId="77777777" w:rsidR="00375D60" w:rsidRDefault="00375D60" w:rsidP="00375D60">
      <w:pPr>
        <w:pStyle w:val="Agreement"/>
        <w:rPr>
          <w:i/>
          <w:iCs/>
          <w:lang w:eastAsia="zh-CN"/>
        </w:rPr>
      </w:pPr>
      <w:r>
        <w:rPr>
          <w:lang w:eastAsia="zh-CN"/>
        </w:rPr>
        <w:t xml:space="preserve">Change the </w:t>
      </w:r>
      <w:proofErr w:type="spellStart"/>
      <w:r>
        <w:rPr>
          <w:i/>
          <w:iCs/>
          <w:lang w:eastAsia="zh-CN"/>
        </w:rPr>
        <w:t>uplinkTxSwitchingBandPairList</w:t>
      </w:r>
      <w:proofErr w:type="spellEnd"/>
      <w:r>
        <w:rPr>
          <w:i/>
          <w:iCs/>
          <w:lang w:eastAsia="zh-CN"/>
        </w:rPr>
        <w:t xml:space="preserve"> </w:t>
      </w:r>
      <w:r>
        <w:rPr>
          <w:lang w:eastAsia="zh-CN"/>
        </w:rPr>
        <w:t xml:space="preserve">field to mandatory for first </w:t>
      </w:r>
      <w:proofErr w:type="spellStart"/>
      <w:r>
        <w:rPr>
          <w:lang w:eastAsia="zh-CN"/>
        </w:rPr>
        <w:t>configuraton</w:t>
      </w:r>
      <w:proofErr w:type="spellEnd"/>
      <w:r>
        <w:rPr>
          <w:i/>
          <w:iCs/>
          <w:lang w:eastAsia="zh-CN"/>
        </w:rPr>
        <w:t>.</w:t>
      </w:r>
    </w:p>
    <w:p w14:paraId="713E86C8" w14:textId="7E9392A7" w:rsidR="00375D60" w:rsidRDefault="00375D60" w:rsidP="00066697">
      <w:pPr>
        <w:rPr>
          <w:rFonts w:eastAsiaTheme="minorEastAsia"/>
          <w:b/>
          <w:bCs/>
          <w:lang w:eastAsia="ja-JP"/>
        </w:rPr>
      </w:pPr>
    </w:p>
    <w:p w14:paraId="5E6A99B1" w14:textId="77777777" w:rsidR="00375D60" w:rsidRDefault="00375D60" w:rsidP="00375D60">
      <w:pPr>
        <w:pStyle w:val="Agreement"/>
        <w:rPr>
          <w:rFonts w:ascii="Times New Roman" w:hAnsi="Times New Roman"/>
          <w:lang w:eastAsia="zh-CN"/>
        </w:rPr>
      </w:pPr>
      <w:r>
        <w:rPr>
          <w:lang w:eastAsia="zh-CN"/>
        </w:rPr>
        <w:t xml:space="preserve">Specify </w:t>
      </w:r>
      <w:r>
        <w:rPr>
          <w:i/>
          <w:lang w:eastAsia="zh-CN"/>
        </w:rPr>
        <w:t>switching2T-DualUL</w:t>
      </w:r>
      <w:r>
        <w:rPr>
          <w:sz w:val="18"/>
          <w:szCs w:val="20"/>
          <w:lang w:eastAsia="sv-SE"/>
        </w:rPr>
        <w:t xml:space="preserve"> </w:t>
      </w:r>
      <w:r>
        <w:rPr>
          <w:lang w:eastAsia="zh-CN"/>
        </w:rPr>
        <w:t>is always present for band pair(s) when 2Tx-2Tx UL Tx switching is configured (can revisit if there are problems)</w:t>
      </w:r>
    </w:p>
    <w:p w14:paraId="3A96F1D8" w14:textId="77777777" w:rsidR="00375D60" w:rsidRDefault="00375D60" w:rsidP="00375D60">
      <w:pPr>
        <w:pStyle w:val="Agreement"/>
        <w:rPr>
          <w:lang w:eastAsia="zh-CN"/>
        </w:rPr>
      </w:pPr>
      <w:r>
        <w:rPr>
          <w:lang w:eastAsia="zh-CN"/>
        </w:rPr>
        <w:t xml:space="preserve">Specify the 1Tx-2Tx/1Tx-1Tx switching period is applied to band pair(s) when </w:t>
      </w:r>
      <w:r>
        <w:rPr>
          <w:i/>
          <w:lang w:eastAsia="zh-CN"/>
        </w:rPr>
        <w:t>switching2T-DualUL</w:t>
      </w:r>
      <w:r>
        <w:rPr>
          <w:lang w:eastAsia="zh-CN"/>
        </w:rPr>
        <w:t xml:space="preserve"> is absent</w:t>
      </w:r>
    </w:p>
    <w:p w14:paraId="7E6E0960" w14:textId="77777777" w:rsidR="00375D60" w:rsidRPr="00375D60" w:rsidRDefault="00375D60" w:rsidP="00066697">
      <w:pPr>
        <w:rPr>
          <w:rFonts w:eastAsiaTheme="minorEastAsia"/>
          <w:b/>
          <w:bCs/>
          <w:lang w:eastAsia="ja-JP"/>
        </w:rPr>
      </w:pPr>
    </w:p>
    <w:p w14:paraId="386252EC" w14:textId="77777777" w:rsidR="00375D60" w:rsidRPr="00BE7EC6" w:rsidRDefault="00375D60" w:rsidP="00066697">
      <w:pPr>
        <w:rPr>
          <w:rFonts w:eastAsiaTheme="minorEastAsia"/>
          <w:b/>
          <w:bCs/>
          <w:lang w:val="en-US" w:eastAsia="ja-JP"/>
        </w:rPr>
      </w:pPr>
    </w:p>
    <w:p w14:paraId="6918283D" w14:textId="0C9EBAA7" w:rsidR="00C21339" w:rsidRDefault="00701410" w:rsidP="00A86AB5">
      <w:pPr>
        <w:pStyle w:val="4"/>
        <w:rPr>
          <w:lang w:eastAsia="ja-JP"/>
        </w:rPr>
      </w:pPr>
      <w:r>
        <w:rPr>
          <w:lang w:eastAsia="ja-JP"/>
        </w:rPr>
        <w:t>2.2.2</w:t>
      </w:r>
      <w:r>
        <w:rPr>
          <w:lang w:eastAsia="ja-JP"/>
        </w:rPr>
        <w:tab/>
        <w:t xml:space="preserve">Remaining Open issues </w:t>
      </w:r>
    </w:p>
    <w:p w14:paraId="64EEB963" w14:textId="5AC693DF" w:rsidR="00BE7EC6" w:rsidRDefault="00BE7EC6" w:rsidP="00022875">
      <w:pPr>
        <w:rPr>
          <w:lang w:eastAsia="ja-JP"/>
        </w:rPr>
      </w:pPr>
      <w:r>
        <w:rPr>
          <w:lang w:eastAsia="ja-JP"/>
        </w:rPr>
        <w:t>- Finalize RAN2 CRs</w:t>
      </w:r>
      <w:r w:rsidR="00022875">
        <w:rPr>
          <w:lang w:eastAsia="ja-JP"/>
        </w:rPr>
        <w:t xml:space="preserve"> </w:t>
      </w:r>
      <w:r>
        <w:t xml:space="preserve">to introduce support for </w:t>
      </w:r>
      <w:r w:rsidRPr="00E32322">
        <w:t>Multi-cell PUSCH/PDSCH scheduling with a single DCI</w:t>
      </w:r>
      <w:r w:rsidR="00434FF0">
        <w:t>.</w:t>
      </w:r>
    </w:p>
    <w:p w14:paraId="66F76501" w14:textId="77777777" w:rsidR="00BE7EC6" w:rsidRPr="00022875" w:rsidRDefault="00BE7EC6" w:rsidP="00BE7EC6">
      <w:pPr>
        <w:rPr>
          <w:rFonts w:eastAsiaTheme="minorEastAsia"/>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3ABA1175" w14:textId="7FA5C5E4" w:rsidR="00B83A8B" w:rsidRDefault="00B83A8B" w:rsidP="0072611F">
      <w:pPr>
        <w:rPr>
          <w:rFonts w:eastAsiaTheme="minorEastAsia"/>
          <w:b/>
          <w:bCs/>
          <w:lang w:eastAsia="ja-JP"/>
        </w:rPr>
      </w:pPr>
      <w:r w:rsidRPr="002D6E21">
        <w:rPr>
          <w:rFonts w:eastAsiaTheme="minorEastAsia"/>
          <w:b/>
          <w:bCs/>
          <w:lang w:eastAsia="ja-JP"/>
        </w:rPr>
        <w:t>RAN4#10</w:t>
      </w:r>
      <w:r w:rsidR="00B63CE4">
        <w:rPr>
          <w:rFonts w:eastAsiaTheme="minorEastAsia"/>
          <w:b/>
          <w:bCs/>
          <w:lang w:eastAsia="ja-JP"/>
        </w:rPr>
        <w:t>8</w:t>
      </w:r>
    </w:p>
    <w:p w14:paraId="1D79A574" w14:textId="7F4404BF" w:rsidR="00D80191" w:rsidRDefault="006E1941" w:rsidP="0072611F">
      <w:pPr>
        <w:rPr>
          <w:rFonts w:eastAsiaTheme="minorEastAsia"/>
          <w:lang w:eastAsia="ja-JP"/>
        </w:rPr>
      </w:pPr>
      <w:r w:rsidRPr="006E1941">
        <w:rPr>
          <w:rFonts w:eastAsiaTheme="minorEastAsia"/>
          <w:lang w:eastAsia="ja-JP"/>
        </w:rPr>
        <w:t>R4-2314682</w:t>
      </w:r>
      <w:r w:rsidRPr="006E1941">
        <w:rPr>
          <w:rFonts w:eastAsiaTheme="minorEastAsia"/>
          <w:lang w:eastAsia="ja-JP"/>
        </w:rPr>
        <w:tab/>
      </w:r>
      <w:proofErr w:type="spellStart"/>
      <w:r w:rsidRPr="006E1941">
        <w:rPr>
          <w:rFonts w:eastAsiaTheme="minorEastAsia"/>
          <w:lang w:eastAsia="ja-JP"/>
        </w:rPr>
        <w:t>draftCR</w:t>
      </w:r>
      <w:proofErr w:type="spellEnd"/>
      <w:r w:rsidRPr="006E1941">
        <w:rPr>
          <w:rFonts w:eastAsiaTheme="minorEastAsia"/>
          <w:lang w:eastAsia="ja-JP"/>
        </w:rPr>
        <w:t xml:space="preserve"> for 38.101-1 on DL interruption applicability for UL Tx </w:t>
      </w:r>
      <w:proofErr w:type="gramStart"/>
      <w:r w:rsidRPr="006E1941">
        <w:rPr>
          <w:rFonts w:eastAsiaTheme="minorEastAsia"/>
          <w:lang w:eastAsia="ja-JP"/>
        </w:rPr>
        <w:t>switching  across</w:t>
      </w:r>
      <w:proofErr w:type="gramEnd"/>
      <w:r w:rsidRPr="006E1941">
        <w:rPr>
          <w:rFonts w:eastAsiaTheme="minorEastAsia"/>
          <w:lang w:eastAsia="ja-JP"/>
        </w:rPr>
        <w:t xml:space="preserve"> 4 bands</w:t>
      </w:r>
      <w:r>
        <w:rPr>
          <w:rFonts w:eastAsiaTheme="minorEastAsia"/>
          <w:lang w:eastAsia="ja-JP"/>
        </w:rPr>
        <w:t xml:space="preserve">: </w:t>
      </w:r>
      <w:r>
        <w:rPr>
          <w:rFonts w:eastAsiaTheme="minorEastAsia"/>
          <w:highlight w:val="green"/>
          <w:lang w:eastAsia="ja-JP"/>
        </w:rPr>
        <w:t>E</w:t>
      </w:r>
      <w:r w:rsidRPr="006E1941">
        <w:rPr>
          <w:rFonts w:eastAsiaTheme="minorEastAsia"/>
          <w:highlight w:val="green"/>
          <w:lang w:eastAsia="ja-JP"/>
        </w:rPr>
        <w:t>ndorsed.</w:t>
      </w:r>
    </w:p>
    <w:p w14:paraId="1E641C17" w14:textId="27E135B8" w:rsidR="006E1941" w:rsidRPr="006E1941" w:rsidRDefault="006E1941" w:rsidP="0072611F">
      <w:pPr>
        <w:rPr>
          <w:rFonts w:eastAsiaTheme="minorEastAsia"/>
          <w:lang w:eastAsia="ja-JP"/>
        </w:rPr>
      </w:pPr>
      <w:r w:rsidRPr="006E1941">
        <w:rPr>
          <w:rFonts w:eastAsiaTheme="minorEastAsia"/>
          <w:lang w:eastAsia="ja-JP"/>
        </w:rPr>
        <w:t>R4-2314674</w:t>
      </w:r>
      <w:r w:rsidRPr="006E1941">
        <w:rPr>
          <w:rFonts w:eastAsiaTheme="minorEastAsia"/>
          <w:lang w:eastAsia="ja-JP"/>
        </w:rPr>
        <w:tab/>
        <w:t xml:space="preserve">Correction of applicability of time mask for Tx </w:t>
      </w:r>
      <w:proofErr w:type="spellStart"/>
      <w:r w:rsidRPr="006E1941">
        <w:rPr>
          <w:rFonts w:eastAsiaTheme="minorEastAsia"/>
          <w:lang w:eastAsia="ja-JP"/>
        </w:rPr>
        <w:t>swtiching</w:t>
      </w:r>
      <w:proofErr w:type="spellEnd"/>
      <w:r w:rsidRPr="006E1941">
        <w:rPr>
          <w:rFonts w:eastAsiaTheme="minorEastAsia"/>
          <w:lang w:eastAsia="ja-JP"/>
        </w:rPr>
        <w:t xml:space="preserve"> with dual TAG</w:t>
      </w:r>
      <w:r>
        <w:rPr>
          <w:rFonts w:eastAsiaTheme="minorEastAsia"/>
          <w:lang w:eastAsia="ja-JP"/>
        </w:rPr>
        <w:t xml:space="preserve">: </w:t>
      </w:r>
      <w:r w:rsidRPr="006E1941">
        <w:rPr>
          <w:rFonts w:eastAsiaTheme="minorEastAsia"/>
          <w:highlight w:val="green"/>
          <w:lang w:eastAsia="ja-JP"/>
        </w:rPr>
        <w:t>Agreed.</w:t>
      </w:r>
    </w:p>
    <w:p w14:paraId="35CDD3A3" w14:textId="0F5A9D23" w:rsidR="000D4FB0" w:rsidRDefault="006E1941" w:rsidP="0072611F">
      <w:pPr>
        <w:rPr>
          <w:rFonts w:eastAsiaTheme="minorEastAsia"/>
          <w:lang w:eastAsia="ja-JP"/>
        </w:rPr>
      </w:pPr>
      <w:r w:rsidRPr="006E1941">
        <w:rPr>
          <w:rFonts w:eastAsiaTheme="minorEastAsia"/>
          <w:lang w:eastAsia="ja-JP"/>
        </w:rPr>
        <w:t>R4-2314670</w:t>
      </w:r>
      <w:r w:rsidRPr="006E1941">
        <w:rPr>
          <w:rFonts w:eastAsiaTheme="minorEastAsia"/>
          <w:lang w:eastAsia="ja-JP"/>
        </w:rPr>
        <w:tab/>
        <w:t xml:space="preserve">Ad hoc minutes for [108][142] </w:t>
      </w:r>
      <w:proofErr w:type="spellStart"/>
      <w:r w:rsidRPr="006E1941">
        <w:rPr>
          <w:rFonts w:eastAsiaTheme="minorEastAsia"/>
          <w:lang w:eastAsia="ja-JP"/>
        </w:rPr>
        <w:t>NR_MC_enh_UERF</w:t>
      </w:r>
      <w:proofErr w:type="spellEnd"/>
      <w:r>
        <w:rPr>
          <w:rFonts w:eastAsiaTheme="minorEastAsia"/>
          <w:lang w:eastAsia="ja-JP"/>
        </w:rPr>
        <w:t xml:space="preserve">: </w:t>
      </w:r>
      <w:r w:rsidRPr="006E1941">
        <w:rPr>
          <w:rFonts w:eastAsiaTheme="minorEastAsia"/>
          <w:highlight w:val="green"/>
          <w:lang w:eastAsia="ja-JP"/>
        </w:rPr>
        <w:t>Approved.</w:t>
      </w:r>
    </w:p>
    <w:p w14:paraId="224AFB1E" w14:textId="3A5CD829" w:rsidR="006E1941" w:rsidRDefault="006E1941" w:rsidP="0072611F">
      <w:pPr>
        <w:rPr>
          <w:rFonts w:eastAsiaTheme="minorEastAsia"/>
          <w:lang w:eastAsia="ja-JP"/>
        </w:rPr>
      </w:pPr>
      <w:r>
        <w:rPr>
          <w:rFonts w:eastAsiaTheme="minorEastAsia" w:hint="eastAsia"/>
          <w:lang w:eastAsia="ja-JP"/>
        </w:rPr>
        <w:t>A</w:t>
      </w:r>
      <w:r>
        <w:rPr>
          <w:rFonts w:eastAsiaTheme="minorEastAsia"/>
          <w:lang w:eastAsia="ja-JP"/>
        </w:rPr>
        <w:t>greement captured in R4-2314670</w:t>
      </w:r>
      <w:r w:rsidR="00264558">
        <w:rPr>
          <w:rFonts w:eastAsiaTheme="minorEastAsia"/>
          <w:lang w:eastAsia="ja-JP"/>
        </w:rPr>
        <w:t xml:space="preserve"> (Issues already solved are omitted)</w:t>
      </w:r>
    </w:p>
    <w:p w14:paraId="29058641" w14:textId="77777777" w:rsidR="006E1941" w:rsidRDefault="006E1941" w:rsidP="006E1941">
      <w:pPr>
        <w:widowControl w:val="0"/>
        <w:tabs>
          <w:tab w:val="left" w:pos="484"/>
          <w:tab w:val="left" w:pos="709"/>
          <w:tab w:val="left" w:pos="1440"/>
          <w:tab w:val="left" w:pos="1701"/>
        </w:tabs>
        <w:snapToGrid w:val="0"/>
        <w:spacing w:after="120"/>
        <w:rPr>
          <w:b/>
          <w:bCs/>
        </w:rPr>
      </w:pPr>
    </w:p>
    <w:p w14:paraId="4E32D19B" w14:textId="5C7C563F" w:rsidR="006E1941" w:rsidRPr="006E1941" w:rsidRDefault="006E1941" w:rsidP="006E1941">
      <w:pPr>
        <w:widowControl w:val="0"/>
        <w:tabs>
          <w:tab w:val="left" w:pos="484"/>
          <w:tab w:val="left" w:pos="709"/>
          <w:tab w:val="left" w:pos="1440"/>
          <w:tab w:val="left" w:pos="1701"/>
        </w:tabs>
        <w:snapToGrid w:val="0"/>
        <w:spacing w:after="120"/>
        <w:rPr>
          <w:b/>
          <w:bCs/>
          <w:highlight w:val="green"/>
          <w:u w:val="single"/>
          <w:lang w:val="sv-SE" w:eastAsia="zh-CN"/>
        </w:rPr>
      </w:pPr>
      <w:r w:rsidRPr="006E1941">
        <w:rPr>
          <w:b/>
          <w:bCs/>
          <w:u w:val="single"/>
        </w:rPr>
        <w:t xml:space="preserve">Priority of the band ordering capability and the capability of </w:t>
      </w:r>
      <w:r w:rsidRPr="006E1941">
        <w:rPr>
          <w:b/>
          <w:bCs/>
          <w:i/>
          <w:u w:val="single"/>
        </w:rPr>
        <w:t>UplinkTxSwitchingAdditionalPeriodDualUL-r18</w:t>
      </w:r>
    </w:p>
    <w:p w14:paraId="4E06DAC4" w14:textId="3C1D6184" w:rsidR="006E1941" w:rsidRPr="006E1941" w:rsidRDefault="006E1941" w:rsidP="006E1941">
      <w:pPr>
        <w:widowControl w:val="0"/>
        <w:tabs>
          <w:tab w:val="left" w:pos="484"/>
          <w:tab w:val="left" w:pos="709"/>
          <w:tab w:val="left" w:pos="1440"/>
          <w:tab w:val="left" w:pos="1701"/>
        </w:tabs>
        <w:snapToGrid w:val="0"/>
        <w:spacing w:after="120"/>
        <w:rPr>
          <w:bCs/>
          <w:lang w:val="sv-SE" w:eastAsia="zh-CN"/>
        </w:rPr>
      </w:pPr>
      <w:r w:rsidRPr="006E1941">
        <w:rPr>
          <w:bCs/>
          <w:highlight w:val="green"/>
          <w:lang w:val="sv-SE" w:eastAsia="zh-CN"/>
        </w:rPr>
        <w:t>Further discuss in this meeting:</w:t>
      </w:r>
    </w:p>
    <w:p w14:paraId="78036E90" w14:textId="77777777" w:rsidR="006E1941" w:rsidRPr="006E1941" w:rsidRDefault="006E1941" w:rsidP="006E1941">
      <w:pPr>
        <w:pStyle w:val="aff6"/>
        <w:numPr>
          <w:ilvl w:val="0"/>
          <w:numId w:val="25"/>
        </w:numPr>
        <w:tabs>
          <w:tab w:val="left" w:pos="484"/>
          <w:tab w:val="left" w:pos="709"/>
          <w:tab w:val="left" w:pos="1440"/>
          <w:tab w:val="left" w:pos="1701"/>
        </w:tabs>
        <w:overflowPunct w:val="0"/>
        <w:autoSpaceDE w:val="0"/>
        <w:autoSpaceDN w:val="0"/>
        <w:adjustRightInd w:val="0"/>
        <w:snapToGrid w:val="0"/>
        <w:spacing w:after="120"/>
        <w:ind w:leftChars="0"/>
        <w:jc w:val="left"/>
        <w:textAlignment w:val="baseline"/>
        <w:rPr>
          <w:bCs/>
          <w:sz w:val="20"/>
          <w:szCs w:val="20"/>
          <w:lang w:val="sv-SE" w:eastAsia="zh-CN"/>
        </w:rPr>
      </w:pPr>
      <w:r w:rsidRPr="006E1941">
        <w:rPr>
          <w:bCs/>
          <w:sz w:val="20"/>
          <w:szCs w:val="20"/>
          <w:lang w:val="sv-SE" w:eastAsia="zh-CN"/>
        </w:rPr>
        <w:t>Further discuss option 3 and option 4 in this meeting, and decide whether one of the following options can be agreed or not.</w:t>
      </w:r>
    </w:p>
    <w:p w14:paraId="36B57097" w14:textId="77777777" w:rsidR="006E1941" w:rsidRPr="006E1941" w:rsidRDefault="006E1941" w:rsidP="006E1941">
      <w:pPr>
        <w:widowControl w:val="0"/>
        <w:numPr>
          <w:ilvl w:val="1"/>
          <w:numId w:val="7"/>
        </w:numPr>
        <w:tabs>
          <w:tab w:val="left" w:pos="484"/>
          <w:tab w:val="left" w:pos="709"/>
          <w:tab w:val="left" w:pos="1440"/>
          <w:tab w:val="left" w:pos="1701"/>
        </w:tabs>
        <w:snapToGrid w:val="0"/>
        <w:spacing w:after="120"/>
        <w:ind w:leftChars="213" w:left="709" w:hanging="283"/>
        <w:rPr>
          <w:lang w:eastAsia="zh-CN"/>
        </w:rPr>
      </w:pPr>
      <w:r w:rsidRPr="006E1941">
        <w:rPr>
          <w:lang w:eastAsia="zh-CN"/>
        </w:rPr>
        <w:lastRenderedPageBreak/>
        <w:t>Option 3: int</w:t>
      </w:r>
      <w:r w:rsidRPr="006E1941">
        <w:t xml:space="preserve">roduce optional UE capability with the switching period </w:t>
      </w:r>
      <w:r w:rsidRPr="006E1941">
        <w:rPr>
          <w:bCs/>
        </w:rPr>
        <w:t>min {</w:t>
      </w:r>
      <w:proofErr w:type="gramStart"/>
      <w:r w:rsidRPr="006E1941">
        <w:rPr>
          <w:bCs/>
        </w:rPr>
        <w:t>max(</w:t>
      </w:r>
      <w:proofErr w:type="spellStart"/>
      <w:proofErr w:type="gramEnd"/>
      <w:r w:rsidRPr="006E1941">
        <w:rPr>
          <w:bCs/>
        </w:rPr>
        <w:t>T</w:t>
      </w:r>
      <w:r w:rsidRPr="006E1941">
        <w:rPr>
          <w:bCs/>
          <w:vertAlign w:val="subscript"/>
        </w:rPr>
        <w:t>switch_A</w:t>
      </w:r>
      <w:proofErr w:type="spellEnd"/>
      <w:r w:rsidRPr="006E1941">
        <w:rPr>
          <w:bCs/>
          <w:vertAlign w:val="subscript"/>
        </w:rPr>
        <w:t>-C</w:t>
      </w:r>
      <w:r w:rsidRPr="006E1941">
        <w:rPr>
          <w:bCs/>
        </w:rPr>
        <w:t xml:space="preserve">, </w:t>
      </w:r>
      <w:proofErr w:type="spellStart"/>
      <w:r w:rsidRPr="006E1941">
        <w:rPr>
          <w:bCs/>
        </w:rPr>
        <w:t>T</w:t>
      </w:r>
      <w:r w:rsidRPr="006E1941">
        <w:rPr>
          <w:bCs/>
          <w:vertAlign w:val="subscript"/>
        </w:rPr>
        <w:t>switch_B</w:t>
      </w:r>
      <w:proofErr w:type="spellEnd"/>
      <w:r w:rsidRPr="006E1941">
        <w:rPr>
          <w:bCs/>
          <w:vertAlign w:val="subscript"/>
        </w:rPr>
        <w:t>-D</w:t>
      </w:r>
      <w:r w:rsidRPr="006E1941">
        <w:rPr>
          <w:bCs/>
        </w:rPr>
        <w:t>), max(</w:t>
      </w:r>
      <w:proofErr w:type="spellStart"/>
      <w:r w:rsidRPr="006E1941">
        <w:rPr>
          <w:bCs/>
        </w:rPr>
        <w:t>T</w:t>
      </w:r>
      <w:r w:rsidRPr="006E1941">
        <w:rPr>
          <w:bCs/>
          <w:vertAlign w:val="subscript"/>
        </w:rPr>
        <w:t>switch_A</w:t>
      </w:r>
      <w:proofErr w:type="spellEnd"/>
      <w:r w:rsidRPr="006E1941">
        <w:rPr>
          <w:bCs/>
          <w:vertAlign w:val="subscript"/>
        </w:rPr>
        <w:t>-D</w:t>
      </w:r>
      <w:r w:rsidRPr="006E1941">
        <w:rPr>
          <w:bCs/>
        </w:rPr>
        <w:t xml:space="preserve">, </w:t>
      </w:r>
      <w:proofErr w:type="spellStart"/>
      <w:r w:rsidRPr="006E1941">
        <w:rPr>
          <w:bCs/>
        </w:rPr>
        <w:t>T</w:t>
      </w:r>
      <w:r w:rsidRPr="006E1941">
        <w:rPr>
          <w:bCs/>
          <w:vertAlign w:val="subscript"/>
        </w:rPr>
        <w:t>switch_B</w:t>
      </w:r>
      <w:proofErr w:type="spellEnd"/>
      <w:r w:rsidRPr="006E1941">
        <w:rPr>
          <w:bCs/>
          <w:vertAlign w:val="subscript"/>
        </w:rPr>
        <w:t>-C</w:t>
      </w:r>
      <w:r w:rsidRPr="006E1941">
        <w:rPr>
          <w:bCs/>
        </w:rPr>
        <w:t xml:space="preserve">)}. </w:t>
      </w:r>
    </w:p>
    <w:p w14:paraId="69AD2872" w14:textId="77777777" w:rsidR="006E1941" w:rsidRPr="006E1941" w:rsidRDefault="006E1941" w:rsidP="006E1941">
      <w:pPr>
        <w:widowControl w:val="0"/>
        <w:numPr>
          <w:ilvl w:val="1"/>
          <w:numId w:val="7"/>
        </w:numPr>
        <w:tabs>
          <w:tab w:val="left" w:pos="484"/>
          <w:tab w:val="left" w:pos="709"/>
          <w:tab w:val="left" w:pos="1440"/>
          <w:tab w:val="left" w:pos="1701"/>
        </w:tabs>
        <w:snapToGrid w:val="0"/>
        <w:spacing w:after="120"/>
        <w:ind w:leftChars="213" w:left="709" w:hanging="283"/>
        <w:rPr>
          <w:lang w:eastAsia="zh-CN"/>
        </w:rPr>
      </w:pPr>
      <w:r w:rsidRPr="006E1941">
        <w:rPr>
          <w:lang w:eastAsia="zh-CN"/>
        </w:rPr>
        <w:t>Option 4: UE can optionally report capability[</w:t>
      </w:r>
      <w:proofErr w:type="spellStart"/>
      <w:r w:rsidRPr="006E1941">
        <w:rPr>
          <w:i/>
          <w:lang w:eastAsia="zh-CN"/>
        </w:rPr>
        <w:t>preferredBandPairsTxChain</w:t>
      </w:r>
      <w:proofErr w:type="spellEnd"/>
      <w:r w:rsidRPr="006E1941">
        <w:rPr>
          <w:lang w:eastAsia="zh-CN"/>
        </w:rPr>
        <w:t>] to indicate its implementation as following:</w:t>
      </w:r>
    </w:p>
    <w:p w14:paraId="32F58438" w14:textId="77777777" w:rsidR="006E1941" w:rsidRPr="006E1941" w:rsidRDefault="006E1941" w:rsidP="006E1941">
      <w:pPr>
        <w:widowControl w:val="0"/>
        <w:numPr>
          <w:ilvl w:val="2"/>
          <w:numId w:val="8"/>
        </w:numPr>
        <w:tabs>
          <w:tab w:val="left" w:pos="484"/>
          <w:tab w:val="left" w:pos="709"/>
          <w:tab w:val="left" w:pos="851"/>
          <w:tab w:val="left" w:pos="1440"/>
          <w:tab w:val="left" w:pos="1701"/>
          <w:tab w:val="left" w:pos="1800"/>
          <w:tab w:val="left" w:pos="2160"/>
        </w:tabs>
        <w:overflowPunct/>
        <w:autoSpaceDE/>
        <w:autoSpaceDN/>
        <w:adjustRightInd/>
        <w:snapToGrid w:val="0"/>
        <w:spacing w:before="40" w:after="40"/>
        <w:ind w:left="1560" w:hanging="227"/>
        <w:textAlignment w:val="auto"/>
        <w:rPr>
          <w:bCs/>
        </w:rPr>
      </w:pPr>
      <w:r w:rsidRPr="006E1941">
        <w:rPr>
          <w:bCs/>
        </w:rPr>
        <w:t xml:space="preserve">Two possibilities: </w:t>
      </w:r>
    </w:p>
    <w:p w14:paraId="0FDE13EA" w14:textId="77777777" w:rsidR="006E1941" w:rsidRPr="006E1941" w:rsidRDefault="006E1941" w:rsidP="006E1941">
      <w:pPr>
        <w:widowControl w:val="0"/>
        <w:numPr>
          <w:ilvl w:val="2"/>
          <w:numId w:val="8"/>
        </w:numPr>
        <w:tabs>
          <w:tab w:val="left" w:pos="484"/>
          <w:tab w:val="left" w:pos="709"/>
          <w:tab w:val="left" w:pos="851"/>
          <w:tab w:val="left" w:pos="1440"/>
          <w:tab w:val="left" w:pos="1701"/>
          <w:tab w:val="left" w:pos="1800"/>
          <w:tab w:val="left" w:pos="2160"/>
        </w:tabs>
        <w:overflowPunct/>
        <w:autoSpaceDE/>
        <w:autoSpaceDN/>
        <w:adjustRightInd/>
        <w:snapToGrid w:val="0"/>
        <w:spacing w:before="40" w:after="40"/>
        <w:ind w:left="1560" w:hanging="227"/>
        <w:textAlignment w:val="auto"/>
        <w:rPr>
          <w:bCs/>
        </w:rPr>
      </w:pPr>
      <w:r w:rsidRPr="006E1941">
        <w:rPr>
          <w:bCs/>
        </w:rPr>
        <w:t xml:space="preserve">Possibility #1: A-&gt;C and B-&gt;D </w:t>
      </w:r>
    </w:p>
    <w:p w14:paraId="55AEBAFE" w14:textId="77777777" w:rsidR="006E1941" w:rsidRPr="006E1941" w:rsidRDefault="006E1941" w:rsidP="006E1941">
      <w:pPr>
        <w:widowControl w:val="0"/>
        <w:numPr>
          <w:ilvl w:val="2"/>
          <w:numId w:val="8"/>
        </w:numPr>
        <w:tabs>
          <w:tab w:val="left" w:pos="484"/>
          <w:tab w:val="left" w:pos="709"/>
          <w:tab w:val="left" w:pos="851"/>
          <w:tab w:val="left" w:pos="1440"/>
          <w:tab w:val="left" w:pos="1701"/>
          <w:tab w:val="left" w:pos="1800"/>
          <w:tab w:val="left" w:pos="2160"/>
        </w:tabs>
        <w:overflowPunct/>
        <w:autoSpaceDE/>
        <w:autoSpaceDN/>
        <w:adjustRightInd/>
        <w:snapToGrid w:val="0"/>
        <w:spacing w:before="40" w:after="40"/>
        <w:ind w:left="1560" w:hanging="227"/>
        <w:textAlignment w:val="auto"/>
        <w:rPr>
          <w:bCs/>
        </w:rPr>
      </w:pPr>
      <w:r w:rsidRPr="006E1941">
        <w:rPr>
          <w:bCs/>
        </w:rPr>
        <w:t xml:space="preserve">Possibility #2: A-&gt;D and B-&gt;C </w:t>
      </w:r>
    </w:p>
    <w:p w14:paraId="2B488AF3" w14:textId="77777777" w:rsidR="006E1941" w:rsidRPr="006E1941" w:rsidRDefault="006E1941" w:rsidP="006E1941">
      <w:pPr>
        <w:widowControl w:val="0"/>
        <w:numPr>
          <w:ilvl w:val="2"/>
          <w:numId w:val="8"/>
        </w:numPr>
        <w:tabs>
          <w:tab w:val="left" w:pos="484"/>
          <w:tab w:val="left" w:pos="709"/>
          <w:tab w:val="left" w:pos="851"/>
          <w:tab w:val="left" w:pos="1440"/>
          <w:tab w:val="left" w:pos="1701"/>
          <w:tab w:val="left" w:pos="1800"/>
          <w:tab w:val="left" w:pos="2160"/>
        </w:tabs>
        <w:overflowPunct/>
        <w:autoSpaceDE/>
        <w:autoSpaceDN/>
        <w:adjustRightInd/>
        <w:snapToGrid w:val="0"/>
        <w:spacing w:before="40" w:after="40"/>
        <w:ind w:left="1560" w:hanging="227"/>
        <w:textAlignment w:val="auto"/>
        <w:rPr>
          <w:bCs/>
        </w:rPr>
      </w:pPr>
      <w:r w:rsidRPr="006E1941">
        <w:rPr>
          <w:bCs/>
        </w:rPr>
        <w:t>UE report one of two possibilities.</w:t>
      </w:r>
    </w:p>
    <w:p w14:paraId="19075C9A" w14:textId="77777777" w:rsidR="006E1941" w:rsidRPr="006E1941" w:rsidRDefault="006E1941" w:rsidP="006E1941">
      <w:pPr>
        <w:widowControl w:val="0"/>
        <w:numPr>
          <w:ilvl w:val="1"/>
          <w:numId w:val="7"/>
        </w:numPr>
        <w:tabs>
          <w:tab w:val="left" w:pos="484"/>
          <w:tab w:val="left" w:pos="709"/>
          <w:tab w:val="left" w:pos="1440"/>
          <w:tab w:val="left" w:pos="1701"/>
        </w:tabs>
        <w:snapToGrid w:val="0"/>
        <w:spacing w:after="120"/>
        <w:ind w:leftChars="213" w:left="709" w:hanging="283"/>
        <w:rPr>
          <w:lang w:eastAsia="zh-CN"/>
        </w:rPr>
      </w:pPr>
      <w:r w:rsidRPr="006E1941">
        <w:rPr>
          <w:lang w:eastAsia="zh-CN"/>
        </w:rPr>
        <w:t>New option, as the compromise of option 3 and option 4, are not precluded.</w:t>
      </w:r>
    </w:p>
    <w:p w14:paraId="4A784EFF" w14:textId="77777777" w:rsidR="006E1941" w:rsidRPr="006E1941" w:rsidRDefault="006E1941" w:rsidP="006E1941">
      <w:pPr>
        <w:pStyle w:val="aff6"/>
        <w:numPr>
          <w:ilvl w:val="0"/>
          <w:numId w:val="25"/>
        </w:numPr>
        <w:tabs>
          <w:tab w:val="left" w:pos="484"/>
          <w:tab w:val="left" w:pos="709"/>
          <w:tab w:val="left" w:pos="1440"/>
          <w:tab w:val="left" w:pos="1701"/>
        </w:tabs>
        <w:overflowPunct w:val="0"/>
        <w:autoSpaceDE w:val="0"/>
        <w:autoSpaceDN w:val="0"/>
        <w:adjustRightInd w:val="0"/>
        <w:snapToGrid w:val="0"/>
        <w:spacing w:after="120"/>
        <w:ind w:leftChars="0"/>
        <w:jc w:val="left"/>
        <w:textAlignment w:val="baseline"/>
        <w:rPr>
          <w:bCs/>
          <w:sz w:val="20"/>
          <w:szCs w:val="20"/>
          <w:lang w:val="sv-SE" w:eastAsia="zh-CN"/>
        </w:rPr>
      </w:pPr>
      <w:r w:rsidRPr="006E1941">
        <w:rPr>
          <w:bCs/>
          <w:sz w:val="20"/>
          <w:szCs w:val="20"/>
          <w:lang w:val="sv-SE" w:eastAsia="zh-CN"/>
        </w:rPr>
        <w:t xml:space="preserve">If option 3 or option 4 or  </w:t>
      </w:r>
      <w:r w:rsidRPr="006E1941">
        <w:rPr>
          <w:sz w:val="20"/>
          <w:szCs w:val="20"/>
          <w:lang w:eastAsia="zh-CN"/>
        </w:rPr>
        <w:t xml:space="preserve">compromise of option 3 &amp; 4 </w:t>
      </w:r>
      <w:r w:rsidRPr="006E1941">
        <w:rPr>
          <w:bCs/>
          <w:sz w:val="20"/>
          <w:szCs w:val="20"/>
          <w:lang w:val="sv-SE" w:eastAsia="zh-CN"/>
        </w:rPr>
        <w:t xml:space="preserve">can be agreed in this meeting (depending on the clarificaiton of the motivation of the new capability), the priority is: </w:t>
      </w:r>
    </w:p>
    <w:p w14:paraId="047B5851" w14:textId="77777777" w:rsidR="006E1941" w:rsidRPr="006E1941" w:rsidRDefault="006E1941" w:rsidP="006E1941">
      <w:pPr>
        <w:widowControl w:val="0"/>
        <w:numPr>
          <w:ilvl w:val="2"/>
          <w:numId w:val="8"/>
        </w:numPr>
        <w:tabs>
          <w:tab w:val="left" w:pos="484"/>
          <w:tab w:val="left" w:pos="709"/>
          <w:tab w:val="left" w:pos="851"/>
          <w:tab w:val="left" w:pos="1440"/>
          <w:tab w:val="left" w:pos="1701"/>
          <w:tab w:val="left" w:pos="1800"/>
          <w:tab w:val="left" w:pos="2160"/>
        </w:tabs>
        <w:overflowPunct/>
        <w:autoSpaceDE/>
        <w:autoSpaceDN/>
        <w:adjustRightInd/>
        <w:snapToGrid w:val="0"/>
        <w:spacing w:before="40" w:after="40"/>
        <w:ind w:left="1560" w:hanging="227"/>
        <w:textAlignment w:val="auto"/>
        <w:rPr>
          <w:rFonts w:eastAsia="游明朝"/>
          <w:bCs/>
        </w:rPr>
      </w:pPr>
      <w:r w:rsidRPr="006E1941">
        <w:rPr>
          <w:rFonts w:eastAsia="游明朝"/>
          <w:bCs/>
        </w:rPr>
        <w:t>UE is not allowed to indicate both UplinkTxSwitchingAdditionalPeriodDualUL-r18 and the new capability [option 3 or option 4</w:t>
      </w:r>
      <w:r w:rsidRPr="006E1941">
        <w:rPr>
          <w:bCs/>
          <w:lang w:val="sv-SE" w:eastAsia="zh-CN"/>
        </w:rPr>
        <w:t xml:space="preserve"> or </w:t>
      </w:r>
      <w:r w:rsidRPr="006E1941">
        <w:rPr>
          <w:lang w:eastAsia="zh-CN"/>
        </w:rPr>
        <w:t>compromise of option 3 &amp; 4</w:t>
      </w:r>
      <w:r w:rsidRPr="006E1941">
        <w:rPr>
          <w:rFonts w:eastAsia="游明朝"/>
          <w:bCs/>
        </w:rPr>
        <w:t>] simultaneously.</w:t>
      </w:r>
    </w:p>
    <w:p w14:paraId="0AF7E070" w14:textId="77777777" w:rsidR="006E1941" w:rsidRPr="006E1941" w:rsidRDefault="006E1941" w:rsidP="006E1941">
      <w:pPr>
        <w:pStyle w:val="aff6"/>
        <w:numPr>
          <w:ilvl w:val="0"/>
          <w:numId w:val="25"/>
        </w:numPr>
        <w:tabs>
          <w:tab w:val="left" w:pos="484"/>
          <w:tab w:val="left" w:pos="709"/>
          <w:tab w:val="left" w:pos="1440"/>
          <w:tab w:val="left" w:pos="1701"/>
        </w:tabs>
        <w:overflowPunct w:val="0"/>
        <w:autoSpaceDE w:val="0"/>
        <w:autoSpaceDN w:val="0"/>
        <w:adjustRightInd w:val="0"/>
        <w:snapToGrid w:val="0"/>
        <w:spacing w:after="120"/>
        <w:ind w:leftChars="0"/>
        <w:jc w:val="left"/>
        <w:textAlignment w:val="baseline"/>
        <w:rPr>
          <w:bCs/>
          <w:sz w:val="20"/>
          <w:szCs w:val="20"/>
          <w:lang w:val="sv-SE" w:eastAsia="zh-CN"/>
        </w:rPr>
      </w:pPr>
      <w:r w:rsidRPr="006E1941">
        <w:rPr>
          <w:bCs/>
          <w:sz w:val="20"/>
          <w:szCs w:val="20"/>
          <w:lang w:val="sv-SE" w:eastAsia="zh-CN"/>
        </w:rPr>
        <w:t xml:space="preserve">If option 3, option 4, and any compromise of  </w:t>
      </w:r>
      <w:r w:rsidRPr="006E1941">
        <w:rPr>
          <w:sz w:val="20"/>
          <w:szCs w:val="20"/>
          <w:lang w:eastAsia="zh-CN"/>
        </w:rPr>
        <w:t xml:space="preserve">option 3 &amp; 4 </w:t>
      </w:r>
      <w:r w:rsidRPr="006E1941">
        <w:rPr>
          <w:bCs/>
          <w:sz w:val="20"/>
          <w:szCs w:val="20"/>
          <w:lang w:val="sv-SE" w:eastAsia="zh-CN"/>
        </w:rPr>
        <w:t xml:space="preserve">cannot be agreed in this meeting, the new capability will not introduced in Rel-18. </w:t>
      </w:r>
    </w:p>
    <w:p w14:paraId="3FF2FD99" w14:textId="77777777" w:rsidR="006E1941" w:rsidRPr="006E1941" w:rsidRDefault="006E1941" w:rsidP="0072611F">
      <w:pPr>
        <w:rPr>
          <w:rFonts w:eastAsiaTheme="minorEastAsia"/>
          <w:lang w:val="sv-SE" w:eastAsia="ja-JP"/>
        </w:rPr>
      </w:pPr>
    </w:p>
    <w:p w14:paraId="0E6F8976" w14:textId="6EAFE63E" w:rsidR="006E1941" w:rsidRPr="006E1941" w:rsidRDefault="006E1941" w:rsidP="0072611F">
      <w:pPr>
        <w:rPr>
          <w:rFonts w:eastAsiaTheme="minorEastAsia"/>
          <w:b/>
          <w:bCs/>
          <w:u w:val="single"/>
          <w:lang w:eastAsia="ja-JP"/>
        </w:rPr>
      </w:pPr>
      <w:r w:rsidRPr="006E1941">
        <w:rPr>
          <w:b/>
          <w:bCs/>
          <w:u w:val="single"/>
        </w:rPr>
        <w:t>Length of switching period for the fallback band combinations</w:t>
      </w:r>
    </w:p>
    <w:p w14:paraId="6EDB81CC" w14:textId="77777777" w:rsidR="006E1941" w:rsidRPr="0080407F" w:rsidRDefault="006E1941" w:rsidP="006E1941">
      <w:pPr>
        <w:rPr>
          <w:sz w:val="21"/>
          <w:szCs w:val="21"/>
          <w:highlight w:val="green"/>
          <w:lang w:eastAsia="zh-CN"/>
        </w:rPr>
      </w:pPr>
      <w:r w:rsidRPr="0080407F">
        <w:rPr>
          <w:rFonts w:hint="eastAsia"/>
          <w:sz w:val="21"/>
          <w:szCs w:val="21"/>
          <w:highlight w:val="green"/>
          <w:lang w:eastAsia="zh-CN"/>
        </w:rPr>
        <w:t>R</w:t>
      </w:r>
      <w:r w:rsidRPr="0080407F">
        <w:rPr>
          <w:sz w:val="21"/>
          <w:szCs w:val="21"/>
          <w:highlight w:val="green"/>
          <w:lang w:eastAsia="zh-CN"/>
        </w:rPr>
        <w:t xml:space="preserve">ecommended WF: </w:t>
      </w:r>
    </w:p>
    <w:p w14:paraId="760F5F93" w14:textId="77777777" w:rsidR="006E1941" w:rsidRPr="0080407F" w:rsidRDefault="006E1941" w:rsidP="006E1941">
      <w:pPr>
        <w:widowControl w:val="0"/>
        <w:numPr>
          <w:ilvl w:val="1"/>
          <w:numId w:val="7"/>
        </w:numPr>
        <w:tabs>
          <w:tab w:val="left" w:pos="484"/>
          <w:tab w:val="left" w:pos="709"/>
          <w:tab w:val="left" w:pos="1440"/>
          <w:tab w:val="left" w:pos="1701"/>
        </w:tabs>
        <w:snapToGrid w:val="0"/>
        <w:spacing w:after="120"/>
        <w:ind w:leftChars="213" w:left="709" w:hanging="283"/>
        <w:rPr>
          <w:b/>
          <w:sz w:val="21"/>
          <w:szCs w:val="21"/>
          <w:highlight w:val="green"/>
          <w:lang w:eastAsia="zh-CN"/>
        </w:rPr>
      </w:pPr>
      <w:r w:rsidRPr="0080407F">
        <w:rPr>
          <w:sz w:val="21"/>
          <w:szCs w:val="21"/>
          <w:highlight w:val="green"/>
          <w:lang w:eastAsia="zh-CN"/>
        </w:rPr>
        <w:t xml:space="preserve">From RAN4 UE implementation perspective, </w:t>
      </w:r>
      <w:r w:rsidRPr="0080407F">
        <w:rPr>
          <w:sz w:val="21"/>
          <w:szCs w:val="21"/>
          <w:highlight w:val="green"/>
        </w:rPr>
        <w:t xml:space="preserve">when UE support the two Tx </w:t>
      </w:r>
      <w:proofErr w:type="spellStart"/>
      <w:r w:rsidRPr="0080407F">
        <w:rPr>
          <w:sz w:val="21"/>
          <w:szCs w:val="21"/>
          <w:highlight w:val="green"/>
        </w:rPr>
        <w:t>swiching</w:t>
      </w:r>
      <w:proofErr w:type="spellEnd"/>
      <w:r w:rsidRPr="0080407F">
        <w:rPr>
          <w:sz w:val="21"/>
          <w:szCs w:val="21"/>
          <w:highlight w:val="green"/>
        </w:rPr>
        <w:t xml:space="preserve"> band combinations of band A+B+C+D and band A+B+C+E, it is possible that UE has different switching periods for the same band pair, for example:</w:t>
      </w:r>
    </w:p>
    <w:p w14:paraId="46D27CF8" w14:textId="77777777" w:rsidR="006E1941" w:rsidRPr="0080407F" w:rsidRDefault="006E1941" w:rsidP="006E1941">
      <w:pPr>
        <w:widowControl w:val="0"/>
        <w:numPr>
          <w:ilvl w:val="2"/>
          <w:numId w:val="7"/>
        </w:numPr>
        <w:tabs>
          <w:tab w:val="left" w:pos="484"/>
          <w:tab w:val="left" w:pos="709"/>
          <w:tab w:val="left" w:pos="1440"/>
          <w:tab w:val="left" w:pos="1701"/>
        </w:tabs>
        <w:snapToGrid w:val="0"/>
        <w:spacing w:after="120"/>
        <w:rPr>
          <w:b/>
          <w:sz w:val="21"/>
          <w:szCs w:val="21"/>
          <w:highlight w:val="green"/>
          <w:lang w:eastAsia="zh-CN"/>
        </w:rPr>
      </w:pPr>
      <w:r w:rsidRPr="0080407F">
        <w:rPr>
          <w:sz w:val="21"/>
          <w:szCs w:val="21"/>
          <w:highlight w:val="green"/>
        </w:rPr>
        <w:t>For band A+B+C+D, A+B with period 35us, A+C with period 140us</w:t>
      </w:r>
    </w:p>
    <w:p w14:paraId="14110598" w14:textId="77777777" w:rsidR="006E1941" w:rsidRPr="0080407F" w:rsidRDefault="006E1941" w:rsidP="006E1941">
      <w:pPr>
        <w:widowControl w:val="0"/>
        <w:numPr>
          <w:ilvl w:val="2"/>
          <w:numId w:val="7"/>
        </w:numPr>
        <w:tabs>
          <w:tab w:val="left" w:pos="484"/>
          <w:tab w:val="left" w:pos="709"/>
          <w:tab w:val="left" w:pos="1440"/>
          <w:tab w:val="left" w:pos="1701"/>
        </w:tabs>
        <w:snapToGrid w:val="0"/>
        <w:spacing w:after="120"/>
        <w:rPr>
          <w:b/>
          <w:sz w:val="21"/>
          <w:szCs w:val="21"/>
          <w:highlight w:val="green"/>
          <w:lang w:eastAsia="zh-CN"/>
        </w:rPr>
      </w:pPr>
      <w:r w:rsidRPr="0080407F">
        <w:rPr>
          <w:sz w:val="21"/>
          <w:szCs w:val="21"/>
          <w:highlight w:val="green"/>
        </w:rPr>
        <w:t>For band A+B+C+E, A+B with period 210us, A+C with period 35us</w:t>
      </w:r>
    </w:p>
    <w:p w14:paraId="6C106757" w14:textId="77777777" w:rsidR="006E1941" w:rsidRPr="0080407F" w:rsidRDefault="006E1941" w:rsidP="006E1941">
      <w:pPr>
        <w:widowControl w:val="0"/>
        <w:numPr>
          <w:ilvl w:val="1"/>
          <w:numId w:val="7"/>
        </w:numPr>
        <w:tabs>
          <w:tab w:val="left" w:pos="484"/>
          <w:tab w:val="left" w:pos="709"/>
          <w:tab w:val="left" w:pos="1440"/>
          <w:tab w:val="left" w:pos="1701"/>
        </w:tabs>
        <w:snapToGrid w:val="0"/>
        <w:spacing w:after="120"/>
        <w:ind w:leftChars="213" w:left="709" w:hanging="283"/>
        <w:rPr>
          <w:sz w:val="21"/>
          <w:szCs w:val="21"/>
          <w:highlight w:val="green"/>
          <w:lang w:eastAsia="zh-CN"/>
        </w:rPr>
      </w:pPr>
      <w:r w:rsidRPr="0080407F">
        <w:rPr>
          <w:sz w:val="21"/>
          <w:szCs w:val="21"/>
          <w:highlight w:val="green"/>
          <w:lang w:eastAsia="zh-CN"/>
        </w:rPr>
        <w:t>In this case, RAN4 would like to ask RAN2 whether UE always report the periods for band combination A+B+C.</w:t>
      </w:r>
    </w:p>
    <w:p w14:paraId="4C596D9D" w14:textId="77777777" w:rsidR="006E1941" w:rsidRPr="0080407F" w:rsidRDefault="006E1941" w:rsidP="006E1941">
      <w:pPr>
        <w:widowControl w:val="0"/>
        <w:numPr>
          <w:ilvl w:val="2"/>
          <w:numId w:val="7"/>
        </w:numPr>
        <w:tabs>
          <w:tab w:val="left" w:pos="484"/>
          <w:tab w:val="left" w:pos="709"/>
          <w:tab w:val="left" w:pos="1440"/>
          <w:tab w:val="left" w:pos="1701"/>
        </w:tabs>
        <w:snapToGrid w:val="0"/>
        <w:spacing w:after="120"/>
        <w:rPr>
          <w:sz w:val="21"/>
          <w:szCs w:val="21"/>
          <w:highlight w:val="green"/>
        </w:rPr>
      </w:pPr>
      <w:r w:rsidRPr="0080407F">
        <w:rPr>
          <w:sz w:val="21"/>
          <w:szCs w:val="21"/>
          <w:highlight w:val="green"/>
        </w:rPr>
        <w:t xml:space="preserve">If it is possible that UE does not additionally report the periods for band combination A+B+C, </w:t>
      </w:r>
      <w:r w:rsidRPr="0080407F">
        <w:rPr>
          <w:strike/>
          <w:sz w:val="21"/>
          <w:szCs w:val="21"/>
          <w:highlight w:val="green"/>
        </w:rPr>
        <w:t>in RAN4 understanding,</w:t>
      </w:r>
      <w:r w:rsidRPr="0080407F">
        <w:rPr>
          <w:sz w:val="21"/>
          <w:szCs w:val="21"/>
          <w:highlight w:val="green"/>
        </w:rPr>
        <w:t xml:space="preserve"> RAN4 ask RAN2 how the length of switching period for A+B and A+C are applied</w:t>
      </w:r>
      <w:r w:rsidRPr="0080407F">
        <w:rPr>
          <w:sz w:val="21"/>
          <w:szCs w:val="21"/>
          <w:highlight w:val="green"/>
          <w:lang w:eastAsia="zh-CN"/>
        </w:rPr>
        <w:t xml:space="preserve"> when the network configures band combination A+B+C for Tx switching.</w:t>
      </w:r>
    </w:p>
    <w:p w14:paraId="7E53C4C0" w14:textId="6FF7FB11" w:rsidR="006E1941" w:rsidRDefault="006E1941" w:rsidP="0072611F">
      <w:pPr>
        <w:rPr>
          <w:rFonts w:eastAsiaTheme="minorEastAsia"/>
          <w:lang w:eastAsia="ja-JP"/>
        </w:rPr>
      </w:pPr>
    </w:p>
    <w:p w14:paraId="0166EBBF" w14:textId="77777777" w:rsidR="006E1941" w:rsidRPr="00264558" w:rsidRDefault="006E1941" w:rsidP="00264558">
      <w:pPr>
        <w:snapToGrid w:val="0"/>
        <w:spacing w:beforeLines="50" w:before="120" w:after="120"/>
        <w:rPr>
          <w:rFonts w:eastAsia="SimSun"/>
          <w:b/>
          <w:u w:val="single"/>
          <w:lang w:eastAsia="zh-CN"/>
        </w:rPr>
      </w:pPr>
      <w:r w:rsidRPr="00264558">
        <w:rPr>
          <w:rFonts w:eastAsia="SimSun"/>
          <w:b/>
          <w:u w:val="single"/>
          <w:lang w:eastAsia="zh-CN"/>
        </w:rPr>
        <w:t>Discussion on Proposal 2</w:t>
      </w:r>
    </w:p>
    <w:p w14:paraId="646EA832" w14:textId="77777777" w:rsidR="006E1941" w:rsidRPr="00264558" w:rsidRDefault="006E1941" w:rsidP="006E1941">
      <w:pPr>
        <w:snapToGrid w:val="0"/>
        <w:spacing w:before="40" w:after="40"/>
        <w:rPr>
          <w:bCs/>
        </w:rPr>
      </w:pPr>
      <w:r w:rsidRPr="00264558">
        <w:rPr>
          <w:bCs/>
        </w:rPr>
        <w:t>Proposal 2: Remove notions of supported layers and ports from RF requirement specifications.</w:t>
      </w:r>
    </w:p>
    <w:p w14:paraId="04376DA5" w14:textId="77777777" w:rsidR="006E1941" w:rsidRPr="00264558" w:rsidRDefault="006E1941" w:rsidP="006E1941">
      <w:pPr>
        <w:snapToGrid w:val="0"/>
        <w:spacing w:before="40" w:after="40"/>
      </w:pPr>
      <w:r w:rsidRPr="00264558">
        <w:t xml:space="preserve">And to clarify, our intentions is </w:t>
      </w:r>
      <w:r w:rsidRPr="00264558">
        <w:rPr>
          <w:color w:val="FF0000"/>
          <w:u w:val="single"/>
        </w:rPr>
        <w:t>not</w:t>
      </w:r>
      <w:r w:rsidRPr="00264558">
        <w:t xml:space="preserve"> to challenge the agreement, just that the wording and placement of this agreement and requirements should be RAN2 area. </w:t>
      </w:r>
    </w:p>
    <w:p w14:paraId="5D760BF6" w14:textId="77777777" w:rsidR="006E1941" w:rsidRPr="00264558" w:rsidRDefault="006E1941" w:rsidP="006E1941">
      <w:pPr>
        <w:rPr>
          <w:i/>
          <w:iCs/>
        </w:rPr>
      </w:pPr>
      <w:r w:rsidRPr="00264558">
        <w:rPr>
          <w:i/>
          <w:iCs/>
        </w:rPr>
        <w:t xml:space="preserve">In the NR inter-band CA configuration, the number of NR uplink bands is three or four. NR UL carrier(s) in each of the three or four uplink bands are capable of one or two transmit antenna connector(s), according to the UE capability [TBD]. </w:t>
      </w:r>
      <w:r w:rsidRPr="00264558">
        <w:rPr>
          <w:i/>
          <w:iCs/>
          <w:highlight w:val="yellow"/>
        </w:rPr>
        <w:t>For NR carrier(s) capable of two transmit antenna connectors, both single layer and two-layer transmission with 2 antenna ports, and single layer transmission with 1 antenna port shall be supported following the scheduling commands and rank adaptation.</w:t>
      </w:r>
    </w:p>
    <w:p w14:paraId="14B5BEFA" w14:textId="77777777" w:rsidR="006E1941" w:rsidRPr="00264558" w:rsidRDefault="006E1941" w:rsidP="006E1941">
      <w:pPr>
        <w:rPr>
          <w:iCs/>
          <w:highlight w:val="green"/>
        </w:rPr>
      </w:pPr>
      <w:r w:rsidRPr="00264558">
        <w:rPr>
          <w:rFonts w:hint="eastAsia"/>
          <w:iCs/>
          <w:highlight w:val="green"/>
          <w:lang w:eastAsia="zh-CN"/>
        </w:rPr>
        <w:t>Agr</w:t>
      </w:r>
      <w:r w:rsidRPr="00264558">
        <w:rPr>
          <w:iCs/>
          <w:highlight w:val="green"/>
        </w:rPr>
        <w:t>eement regarding Proposal 2:</w:t>
      </w:r>
    </w:p>
    <w:p w14:paraId="1B6C31CC" w14:textId="77777777" w:rsidR="006E1941" w:rsidRPr="00264558" w:rsidRDefault="006E1941" w:rsidP="006E1941">
      <w:pPr>
        <w:pStyle w:val="aff6"/>
        <w:widowControl/>
        <w:numPr>
          <w:ilvl w:val="0"/>
          <w:numId w:val="26"/>
        </w:numPr>
        <w:overflowPunct w:val="0"/>
        <w:autoSpaceDE w:val="0"/>
        <w:autoSpaceDN w:val="0"/>
        <w:adjustRightInd w:val="0"/>
        <w:spacing w:after="180"/>
        <w:ind w:leftChars="0"/>
        <w:jc w:val="left"/>
        <w:textAlignment w:val="baseline"/>
        <w:rPr>
          <w:iCs/>
          <w:sz w:val="20"/>
          <w:szCs w:val="20"/>
          <w:highlight w:val="green"/>
        </w:rPr>
      </w:pPr>
      <w:r w:rsidRPr="00264558">
        <w:rPr>
          <w:iCs/>
          <w:sz w:val="20"/>
          <w:szCs w:val="20"/>
          <w:highlight w:val="green"/>
        </w:rPr>
        <w:t>Remove the yellow highlighted part from the RAN4 Rel-18 CR.</w:t>
      </w:r>
    </w:p>
    <w:p w14:paraId="20BF22B2" w14:textId="77777777" w:rsidR="006E1941" w:rsidRPr="00264558" w:rsidRDefault="006E1941" w:rsidP="006E1941">
      <w:pPr>
        <w:pStyle w:val="aff6"/>
        <w:widowControl/>
        <w:numPr>
          <w:ilvl w:val="0"/>
          <w:numId w:val="26"/>
        </w:numPr>
        <w:overflowPunct w:val="0"/>
        <w:autoSpaceDE w:val="0"/>
        <w:autoSpaceDN w:val="0"/>
        <w:adjustRightInd w:val="0"/>
        <w:spacing w:after="180"/>
        <w:ind w:leftChars="0"/>
        <w:jc w:val="left"/>
        <w:textAlignment w:val="baseline"/>
        <w:rPr>
          <w:iCs/>
          <w:sz w:val="20"/>
          <w:szCs w:val="20"/>
          <w:highlight w:val="green"/>
        </w:rPr>
      </w:pPr>
      <w:r w:rsidRPr="00264558">
        <w:rPr>
          <w:iCs/>
          <w:sz w:val="20"/>
          <w:szCs w:val="20"/>
          <w:highlight w:val="green"/>
        </w:rPr>
        <w:t xml:space="preserve">Check if this part has been captured in RAN2 spec. If not, send LS to RAN2 to capture this part. </w:t>
      </w:r>
    </w:p>
    <w:p w14:paraId="5FA2DA5B" w14:textId="77777777" w:rsidR="006E1941" w:rsidRPr="00264558" w:rsidRDefault="006E1941" w:rsidP="006E1941">
      <w:pPr>
        <w:widowControl w:val="0"/>
        <w:tabs>
          <w:tab w:val="left" w:pos="484"/>
          <w:tab w:val="left" w:pos="709"/>
          <w:tab w:val="left" w:pos="1440"/>
          <w:tab w:val="left" w:pos="1701"/>
        </w:tabs>
        <w:snapToGrid w:val="0"/>
        <w:spacing w:after="120"/>
        <w:ind w:left="709"/>
        <w:rPr>
          <w:b/>
          <w:lang w:eastAsia="zh-CN"/>
        </w:rPr>
      </w:pPr>
    </w:p>
    <w:p w14:paraId="059FD125" w14:textId="77777777" w:rsidR="006E1941" w:rsidRPr="00264558" w:rsidRDefault="006E1941" w:rsidP="00264558">
      <w:pPr>
        <w:snapToGrid w:val="0"/>
        <w:spacing w:beforeLines="50" w:before="120" w:after="120"/>
        <w:rPr>
          <w:rFonts w:eastAsia="SimSun"/>
          <w:b/>
          <w:u w:val="single"/>
          <w:lang w:eastAsia="zh-CN"/>
        </w:rPr>
      </w:pPr>
      <w:r w:rsidRPr="00264558">
        <w:rPr>
          <w:rFonts w:eastAsia="SimSun"/>
          <w:b/>
          <w:u w:val="single"/>
          <w:lang w:eastAsia="zh-CN"/>
        </w:rPr>
        <w:t>Discussion on Proposal 3</w:t>
      </w:r>
    </w:p>
    <w:p w14:paraId="5F27241F" w14:textId="77777777" w:rsidR="006E1941" w:rsidRPr="00264558" w:rsidRDefault="006E1941" w:rsidP="006E1941">
      <w:pPr>
        <w:widowControl w:val="0"/>
        <w:tabs>
          <w:tab w:val="left" w:pos="484"/>
          <w:tab w:val="left" w:pos="709"/>
          <w:tab w:val="left" w:pos="1440"/>
          <w:tab w:val="left" w:pos="1701"/>
        </w:tabs>
        <w:snapToGrid w:val="0"/>
        <w:spacing w:after="120"/>
        <w:ind w:left="709"/>
        <w:rPr>
          <w:lang w:eastAsia="zh-CN"/>
        </w:rPr>
      </w:pPr>
      <w:r w:rsidRPr="00264558">
        <w:rPr>
          <w:rFonts w:hint="eastAsia"/>
          <w:highlight w:val="green"/>
          <w:lang w:eastAsia="zh-CN"/>
        </w:rPr>
        <w:t>A</w:t>
      </w:r>
      <w:r w:rsidRPr="00264558">
        <w:rPr>
          <w:highlight w:val="green"/>
          <w:lang w:eastAsia="zh-CN"/>
        </w:rPr>
        <w:t>gree the following modification to the RAN4 CR:</w:t>
      </w:r>
      <w:r w:rsidRPr="00264558">
        <w:rPr>
          <w:lang w:eastAsia="zh-CN"/>
        </w:rPr>
        <w:t xml:space="preserve"> </w:t>
      </w:r>
    </w:p>
    <w:p w14:paraId="7BA1B57D" w14:textId="77777777" w:rsidR="006E1941" w:rsidRPr="00264558" w:rsidRDefault="006E1941" w:rsidP="006E1941">
      <w:pPr>
        <w:rPr>
          <w:ins w:id="0" w:author="Shan YANG" w:date="2023-08-20T12:29:00Z"/>
          <w:lang w:eastAsia="zh-CN"/>
        </w:rPr>
      </w:pPr>
      <w:r w:rsidRPr="00264558">
        <w:t>–</w:t>
      </w:r>
      <w:r w:rsidRPr="00264558">
        <w:tab/>
      </w:r>
      <w:r w:rsidRPr="00264558">
        <w:rPr>
          <w:lang w:eastAsia="zh-CN"/>
        </w:rPr>
        <w:t xml:space="preserve">if the UE indicates </w:t>
      </w:r>
      <w:ins w:id="1" w:author="Qualcomm User" w:date="2023-08-03T15:00:00Z">
        <w:r w:rsidRPr="00264558">
          <w:rPr>
            <w:lang w:eastAsia="zh-CN"/>
          </w:rPr>
          <w:t>the band Z as non</w:t>
        </w:r>
      </w:ins>
      <w:ins w:id="2" w:author="Shan YANG" w:date="2023-08-20T12:31:00Z">
        <w:r w:rsidRPr="00264558">
          <w:rPr>
            <w:lang w:eastAsia="zh-CN"/>
          </w:rPr>
          <w:t>-</w:t>
        </w:r>
      </w:ins>
      <w:ins w:id="3" w:author="Qualcomm User" w:date="2023-08-03T15:00:00Z">
        <w:del w:id="4" w:author="Shan YANG" w:date="2023-08-20T12:31:00Z">
          <w:r w:rsidRPr="00264558" w:rsidDel="00EA40F3">
            <w:rPr>
              <w:lang w:eastAsia="zh-CN"/>
            </w:rPr>
            <w:delText xml:space="preserve"> </w:delText>
          </w:r>
        </w:del>
        <w:r w:rsidRPr="00264558">
          <w:rPr>
            <w:lang w:eastAsia="zh-CN"/>
          </w:rPr>
          <w:t xml:space="preserve">affected band with </w:t>
        </w:r>
      </w:ins>
      <w:ins w:id="5" w:author="Shan YANG" w:date="2023-08-20T12:30:00Z">
        <w:r w:rsidRPr="00264558">
          <w:rPr>
            <w:lang w:eastAsia="zh-CN"/>
          </w:rPr>
          <w:t xml:space="preserve"> “1”</w:t>
        </w:r>
      </w:ins>
      <w:del w:id="6" w:author="Shan YANG" w:date="2023-08-20T12:30:00Z">
        <w:r w:rsidRPr="00264558" w:rsidDel="00346B94">
          <w:rPr>
            <w:lang w:eastAsia="zh-CN"/>
          </w:rPr>
          <w:delText>[</w:delText>
        </w:r>
        <w:r w:rsidRPr="00264558" w:rsidDel="00346B94">
          <w:rPr>
            <w:i/>
            <w:lang w:eastAsia="zh-CN"/>
          </w:rPr>
          <w:delText>TBD-1</w:delText>
        </w:r>
        <w:r w:rsidRPr="00264558" w:rsidDel="00346B94">
          <w:rPr>
            <w:lang w:eastAsia="zh-CN"/>
          </w:rPr>
          <w:delText>]</w:delText>
        </w:r>
      </w:del>
      <w:del w:id="7" w:author="Qualcomm User" w:date="2023-08-03T15:01:00Z">
        <w:r w:rsidRPr="00264558" w:rsidDel="0096040C">
          <w:rPr>
            <w:lang w:eastAsia="zh-CN"/>
          </w:rPr>
          <w:delText xml:space="preserve"> in</w:delText>
        </w:r>
      </w:del>
      <w:r w:rsidRPr="00264558">
        <w:rPr>
          <w:lang w:eastAsia="zh-CN"/>
        </w:rPr>
        <w:t xml:space="preserve"> </w:t>
      </w:r>
      <w:ins w:id="8" w:author="Shan YANG" w:date="2023-08-20T12:31:00Z">
        <w:r w:rsidRPr="00264558">
          <w:rPr>
            <w:lang w:eastAsia="zh-CN"/>
          </w:rPr>
          <w:t xml:space="preserve">in </w:t>
        </w:r>
      </w:ins>
      <w:r w:rsidRPr="00264558">
        <w:rPr>
          <w:lang w:eastAsia="zh-CN"/>
        </w:rPr>
        <w:t>the capability [</w:t>
      </w:r>
      <w:ins w:id="9" w:author="Shan YANG" w:date="2023-08-20T12:30:00Z">
        <w:r w:rsidRPr="00264558">
          <w:rPr>
            <w:i/>
            <w:lang w:eastAsia="zh-CN"/>
          </w:rPr>
          <w:t>uplinkTxSwitchingMaintainedUL-Trans-r18</w:t>
        </w:r>
      </w:ins>
      <w:del w:id="10" w:author="Shan YANG" w:date="2023-08-20T12:30:00Z">
        <w:r w:rsidRPr="00264558" w:rsidDel="00346B94">
          <w:rPr>
            <w:i/>
            <w:lang w:eastAsia="zh-CN"/>
          </w:rPr>
          <w:delText>TBD tx-on-non-affected-band</w:delText>
        </w:r>
      </w:del>
      <w:r w:rsidRPr="00264558">
        <w:rPr>
          <w:lang w:eastAsia="zh-CN"/>
        </w:rPr>
        <w:t>]</w:t>
      </w:r>
      <w:ins w:id="11" w:author="Qualcomm User" w:date="2023-08-03T15:01:00Z">
        <w:r w:rsidRPr="00264558">
          <w:rPr>
            <w:lang w:eastAsia="zh-CN"/>
          </w:rPr>
          <w:t xml:space="preserve"> for band pair [X,Y]</w:t>
        </w:r>
      </w:ins>
      <w:r w:rsidRPr="00264558">
        <w:rPr>
          <w:lang w:eastAsia="zh-CN"/>
        </w:rPr>
        <w:t xml:space="preserve">, UE shall be capable of uplink transmission on band Z during the switching </w:t>
      </w:r>
      <w:r w:rsidRPr="00264558">
        <w:t>period</w:t>
      </w:r>
      <w:r w:rsidRPr="00264558">
        <w:rPr>
          <w:lang w:eastAsia="zh-CN"/>
        </w:rPr>
        <w:t xml:space="preserve"> that is located on band X, and UE is not required to transmit on band X </w:t>
      </w:r>
      <w:r w:rsidRPr="00264558">
        <w:rPr>
          <w:lang w:eastAsia="zh-CN"/>
        </w:rPr>
        <w:lastRenderedPageBreak/>
        <w:t xml:space="preserve">and Y during time period T1 located on band X, where T1 is the length of switching period for the band pair of band X and band Y, as shown in </w:t>
      </w:r>
      <w:r w:rsidRPr="00264558">
        <w:t>Figure 6.3</w:t>
      </w:r>
      <w:r w:rsidRPr="00264558">
        <w:rPr>
          <w:lang w:eastAsia="zh-CN"/>
        </w:rPr>
        <w:t>A</w:t>
      </w:r>
      <w:r w:rsidRPr="00264558">
        <w:t>.3.</w:t>
      </w:r>
      <w:r w:rsidRPr="00264558">
        <w:rPr>
          <w:lang w:eastAsia="zh-CN"/>
        </w:rPr>
        <w:t>3.6</w:t>
      </w:r>
      <w:r w:rsidRPr="00264558">
        <w:t>-</w:t>
      </w:r>
      <w:r w:rsidRPr="00264558">
        <w:rPr>
          <w:lang w:eastAsia="zh-CN"/>
        </w:rPr>
        <w:t>3;</w:t>
      </w:r>
    </w:p>
    <w:p w14:paraId="3FA70349" w14:textId="77777777" w:rsidR="00264558" w:rsidRPr="00264558" w:rsidRDefault="00264558" w:rsidP="0072611F">
      <w:pPr>
        <w:rPr>
          <w:rFonts w:eastAsiaTheme="minorEastAsia"/>
          <w:b/>
          <w:bCs/>
          <w:u w:val="single"/>
          <w:lang w:eastAsia="ja-JP"/>
        </w:rPr>
      </w:pPr>
    </w:p>
    <w:p w14:paraId="37D259DA" w14:textId="40696C56" w:rsidR="00701410" w:rsidRDefault="00701410" w:rsidP="00701410">
      <w:pPr>
        <w:pStyle w:val="4"/>
        <w:rPr>
          <w:lang w:eastAsia="ja-JP"/>
        </w:rPr>
      </w:pPr>
      <w:r>
        <w:rPr>
          <w:lang w:eastAsia="ja-JP"/>
        </w:rPr>
        <w:t>2.4.2</w:t>
      </w:r>
      <w:r>
        <w:rPr>
          <w:lang w:eastAsia="ja-JP"/>
        </w:rPr>
        <w:tab/>
        <w:t>Remaining Open issues</w:t>
      </w:r>
    </w:p>
    <w:p w14:paraId="05FBA159" w14:textId="43730069" w:rsidR="00BE3870" w:rsidRPr="00004DFF" w:rsidRDefault="0084552F" w:rsidP="004B70F8">
      <w:pPr>
        <w:rPr>
          <w:lang w:eastAsia="ja-JP"/>
        </w:rPr>
      </w:pPr>
      <w:r w:rsidRPr="004B70F8">
        <w:rPr>
          <w:rFonts w:hint="eastAsia"/>
          <w:lang w:eastAsia="ja-JP"/>
        </w:rPr>
        <w:t xml:space="preserve">Finalize </w:t>
      </w:r>
      <w:r>
        <w:rPr>
          <w:lang w:eastAsia="ja-JP"/>
        </w:rPr>
        <w:t>RAN4 CR</w:t>
      </w:r>
      <w:r w:rsidR="00837DD5">
        <w:rPr>
          <w:lang w:eastAsia="ja-JP"/>
        </w:rPr>
        <w:t>s</w:t>
      </w:r>
      <w:r w:rsidR="004B70F8">
        <w:rPr>
          <w:lang w:eastAsia="ja-JP"/>
        </w:rPr>
        <w:t xml:space="preserve"> to accommodate potential corrections/clarifications</w:t>
      </w:r>
      <w:r w:rsidR="00065F34">
        <w:rPr>
          <w:lang w:eastAsia="ja-JP"/>
        </w:rPr>
        <w:t xml:space="preserve"> for </w:t>
      </w:r>
      <w:r w:rsidR="00065F34" w:rsidRPr="00065F34">
        <w:rPr>
          <w:lang w:eastAsia="ja-JP"/>
        </w:rPr>
        <w:t>Multi-carrier UL Tx switching scheme</w:t>
      </w:r>
      <w:r w:rsidR="00065F34">
        <w:rPr>
          <w:lang w:eastAsia="ja-JP"/>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BF7EB0">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A81085" w14:textId="10B8C198"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w:t>
      </w:r>
      <w:r w:rsidR="00B63CE4">
        <w:rPr>
          <w:rFonts w:ascii="Arial" w:eastAsiaTheme="minorEastAsia" w:hAnsi="Arial" w:cs="Arial"/>
          <w:b/>
          <w:bCs/>
          <w:lang w:eastAsia="ja-JP"/>
        </w:rPr>
        <w:t>4</w:t>
      </w:r>
    </w:p>
    <w:tbl>
      <w:tblPr>
        <w:tblW w:w="5000" w:type="pct"/>
        <w:tblCellMar>
          <w:left w:w="99" w:type="dxa"/>
          <w:right w:w="99" w:type="dxa"/>
        </w:tblCellMar>
        <w:tblLook w:val="04A0" w:firstRow="1" w:lastRow="0" w:firstColumn="1" w:lastColumn="0" w:noHBand="0" w:noVBand="1"/>
      </w:tblPr>
      <w:tblGrid>
        <w:gridCol w:w="1565"/>
        <w:gridCol w:w="6237"/>
        <w:gridCol w:w="2392"/>
      </w:tblGrid>
      <w:tr w:rsidR="00B63CE4" w:rsidRPr="00B63CE4" w14:paraId="00B839ED" w14:textId="77777777" w:rsidTr="00B63CE4">
        <w:trPr>
          <w:trHeight w:val="20"/>
        </w:trPr>
        <w:tc>
          <w:tcPr>
            <w:tcW w:w="768" w:type="pct"/>
            <w:tcBorders>
              <w:top w:val="single" w:sz="4" w:space="0" w:color="FFFFFF"/>
              <w:left w:val="single" w:sz="4" w:space="0" w:color="FFFFFF"/>
              <w:bottom w:val="single" w:sz="4" w:space="0" w:color="FFFFFF"/>
              <w:right w:val="single" w:sz="4" w:space="0" w:color="FFFFFF"/>
            </w:tcBorders>
            <w:shd w:val="clear" w:color="000000" w:fill="75B91A"/>
            <w:hideMark/>
          </w:tcPr>
          <w:p w14:paraId="32BB6E5D" w14:textId="77777777" w:rsidR="00B63CE4" w:rsidRPr="00B63CE4" w:rsidRDefault="00B63CE4" w:rsidP="00B63CE4">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TDoc</w:t>
            </w:r>
          </w:p>
        </w:tc>
        <w:tc>
          <w:tcPr>
            <w:tcW w:w="3059" w:type="pct"/>
            <w:tcBorders>
              <w:top w:val="single" w:sz="4" w:space="0" w:color="FFFFFF"/>
              <w:left w:val="nil"/>
              <w:bottom w:val="single" w:sz="4" w:space="0" w:color="FFFFFF"/>
              <w:right w:val="single" w:sz="4" w:space="0" w:color="FFFFFF"/>
            </w:tcBorders>
            <w:shd w:val="clear" w:color="000000" w:fill="75B91A"/>
            <w:hideMark/>
          </w:tcPr>
          <w:p w14:paraId="5B85C372" w14:textId="77777777" w:rsidR="00B63CE4" w:rsidRPr="00B63CE4" w:rsidRDefault="00B63CE4" w:rsidP="00B63CE4">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Title</w:t>
            </w:r>
          </w:p>
        </w:tc>
        <w:tc>
          <w:tcPr>
            <w:tcW w:w="1173" w:type="pct"/>
            <w:tcBorders>
              <w:top w:val="single" w:sz="4" w:space="0" w:color="FFFFFF"/>
              <w:left w:val="nil"/>
              <w:bottom w:val="single" w:sz="4" w:space="0" w:color="FFFFFF"/>
              <w:right w:val="single" w:sz="4" w:space="0" w:color="FFFFFF"/>
            </w:tcBorders>
            <w:shd w:val="clear" w:color="000000" w:fill="75B91A"/>
            <w:hideMark/>
          </w:tcPr>
          <w:p w14:paraId="35A7C834" w14:textId="77777777" w:rsidR="00B63CE4" w:rsidRPr="00B63CE4" w:rsidRDefault="00B63CE4" w:rsidP="00B63CE4">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Source</w:t>
            </w:r>
          </w:p>
        </w:tc>
      </w:tr>
      <w:tr w:rsidR="00B63CE4" w:rsidRPr="00B63CE4" w14:paraId="5C8ED2F6"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3692F411"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 w:history="1">
              <w:r w:rsidR="00B63CE4" w:rsidRPr="00B63CE4">
                <w:rPr>
                  <w:rFonts w:ascii="Arial" w:eastAsia="ＭＳ Ｐゴシック" w:hAnsi="Arial" w:cs="Arial"/>
                  <w:b/>
                  <w:bCs/>
                  <w:color w:val="0000FF"/>
                  <w:sz w:val="16"/>
                  <w:szCs w:val="16"/>
                  <w:u w:val="single"/>
                  <w:lang w:val="en-US" w:eastAsia="ja-JP"/>
                </w:rPr>
                <w:t>R1-2306503</w:t>
              </w:r>
            </w:hyperlink>
          </w:p>
        </w:tc>
        <w:tc>
          <w:tcPr>
            <w:tcW w:w="3059" w:type="pct"/>
            <w:tcBorders>
              <w:top w:val="nil"/>
              <w:left w:val="nil"/>
              <w:bottom w:val="single" w:sz="4" w:space="0" w:color="A6A6A6"/>
              <w:right w:val="single" w:sz="4" w:space="0" w:color="A6A6A6"/>
            </w:tcBorders>
            <w:shd w:val="clear" w:color="auto" w:fill="auto"/>
            <w:hideMark/>
          </w:tcPr>
          <w:p w14:paraId="3EAA0825"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UE features for MC enhancements</w:t>
            </w:r>
          </w:p>
        </w:tc>
        <w:tc>
          <w:tcPr>
            <w:tcW w:w="1173" w:type="pct"/>
            <w:tcBorders>
              <w:top w:val="nil"/>
              <w:left w:val="nil"/>
              <w:bottom w:val="single" w:sz="4" w:space="0" w:color="A6A6A6"/>
              <w:right w:val="single" w:sz="4" w:space="0" w:color="A6A6A6"/>
            </w:tcBorders>
            <w:shd w:val="clear" w:color="auto" w:fill="auto"/>
            <w:hideMark/>
          </w:tcPr>
          <w:p w14:paraId="1C073BD3"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Huawei, HiSilicon</w:t>
            </w:r>
          </w:p>
        </w:tc>
      </w:tr>
      <w:tr w:rsidR="00B63CE4" w:rsidRPr="00B63CE4" w14:paraId="16BF5B55"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6E4001E1"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 w:history="1">
              <w:r w:rsidR="00B63CE4" w:rsidRPr="00B63CE4">
                <w:rPr>
                  <w:rFonts w:ascii="Arial" w:eastAsia="ＭＳ Ｐゴシック" w:hAnsi="Arial" w:cs="Arial"/>
                  <w:b/>
                  <w:bCs/>
                  <w:color w:val="0000FF"/>
                  <w:sz w:val="16"/>
                  <w:szCs w:val="16"/>
                  <w:u w:val="single"/>
                  <w:lang w:val="en-US" w:eastAsia="ja-JP"/>
                </w:rPr>
                <w:t>R1-2306591</w:t>
              </w:r>
            </w:hyperlink>
          </w:p>
        </w:tc>
        <w:tc>
          <w:tcPr>
            <w:tcW w:w="3059" w:type="pct"/>
            <w:tcBorders>
              <w:top w:val="nil"/>
              <w:left w:val="nil"/>
              <w:bottom w:val="single" w:sz="4" w:space="0" w:color="A6A6A6"/>
              <w:right w:val="single" w:sz="4" w:space="0" w:color="A6A6A6"/>
            </w:tcBorders>
            <w:shd w:val="clear" w:color="auto" w:fill="auto"/>
            <w:hideMark/>
          </w:tcPr>
          <w:p w14:paraId="2894FEC3"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On UE features for MC enhancements</w:t>
            </w:r>
          </w:p>
        </w:tc>
        <w:tc>
          <w:tcPr>
            <w:tcW w:w="1173" w:type="pct"/>
            <w:tcBorders>
              <w:top w:val="nil"/>
              <w:left w:val="nil"/>
              <w:bottom w:val="single" w:sz="4" w:space="0" w:color="A6A6A6"/>
              <w:right w:val="single" w:sz="4" w:space="0" w:color="A6A6A6"/>
            </w:tcBorders>
            <w:shd w:val="clear" w:color="auto" w:fill="auto"/>
            <w:hideMark/>
          </w:tcPr>
          <w:p w14:paraId="76FE5993"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Nokia, Nokia Shanghai Bell</w:t>
            </w:r>
          </w:p>
        </w:tc>
      </w:tr>
      <w:tr w:rsidR="00B63CE4" w:rsidRPr="00B63CE4" w14:paraId="2F9B9960"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461F9A54"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 w:history="1">
              <w:r w:rsidR="00B63CE4" w:rsidRPr="00B63CE4">
                <w:rPr>
                  <w:rFonts w:ascii="Arial" w:eastAsia="ＭＳ Ｐゴシック" w:hAnsi="Arial" w:cs="Arial"/>
                  <w:b/>
                  <w:bCs/>
                  <w:color w:val="0000FF"/>
                  <w:sz w:val="16"/>
                  <w:szCs w:val="16"/>
                  <w:u w:val="single"/>
                  <w:lang w:val="en-US" w:eastAsia="ja-JP"/>
                </w:rPr>
                <w:t>R1-2306676</w:t>
              </w:r>
            </w:hyperlink>
          </w:p>
        </w:tc>
        <w:tc>
          <w:tcPr>
            <w:tcW w:w="3059" w:type="pct"/>
            <w:tcBorders>
              <w:top w:val="nil"/>
              <w:left w:val="nil"/>
              <w:bottom w:val="single" w:sz="4" w:space="0" w:color="A6A6A6"/>
              <w:right w:val="single" w:sz="4" w:space="0" w:color="A6A6A6"/>
            </w:tcBorders>
            <w:shd w:val="clear" w:color="auto" w:fill="auto"/>
            <w:hideMark/>
          </w:tcPr>
          <w:p w14:paraId="4570692C"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UE features for multi-carrier enhancement</w:t>
            </w:r>
          </w:p>
        </w:tc>
        <w:tc>
          <w:tcPr>
            <w:tcW w:w="1173" w:type="pct"/>
            <w:tcBorders>
              <w:top w:val="nil"/>
              <w:left w:val="nil"/>
              <w:bottom w:val="single" w:sz="4" w:space="0" w:color="A6A6A6"/>
              <w:right w:val="single" w:sz="4" w:space="0" w:color="A6A6A6"/>
            </w:tcBorders>
            <w:shd w:val="clear" w:color="auto" w:fill="auto"/>
            <w:hideMark/>
          </w:tcPr>
          <w:p w14:paraId="047FA2F7"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B63CE4">
              <w:rPr>
                <w:rFonts w:ascii="Arial" w:eastAsia="ＭＳ Ｐゴシック" w:hAnsi="Arial" w:cs="Arial"/>
                <w:sz w:val="16"/>
                <w:szCs w:val="16"/>
                <w:lang w:val="en-US" w:eastAsia="ja-JP"/>
              </w:rPr>
              <w:t>Spreadtrum</w:t>
            </w:r>
            <w:proofErr w:type="spellEnd"/>
            <w:r w:rsidRPr="00B63CE4">
              <w:rPr>
                <w:rFonts w:ascii="Arial" w:eastAsia="ＭＳ Ｐゴシック" w:hAnsi="Arial" w:cs="Arial"/>
                <w:sz w:val="16"/>
                <w:szCs w:val="16"/>
                <w:lang w:val="en-US" w:eastAsia="ja-JP"/>
              </w:rPr>
              <w:t xml:space="preserve"> Communications</w:t>
            </w:r>
          </w:p>
        </w:tc>
      </w:tr>
      <w:tr w:rsidR="00B63CE4" w:rsidRPr="00B63CE4" w14:paraId="2163A0EE"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7F57C1D3"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 w:history="1">
              <w:r w:rsidR="00B63CE4" w:rsidRPr="00B63CE4">
                <w:rPr>
                  <w:rFonts w:ascii="Arial" w:eastAsia="ＭＳ Ｐゴシック" w:hAnsi="Arial" w:cs="Arial"/>
                  <w:b/>
                  <w:bCs/>
                  <w:color w:val="0000FF"/>
                  <w:sz w:val="16"/>
                  <w:szCs w:val="16"/>
                  <w:u w:val="single"/>
                  <w:lang w:val="en-US" w:eastAsia="ja-JP"/>
                </w:rPr>
                <w:t>R1-2306784</w:t>
              </w:r>
            </w:hyperlink>
          </w:p>
        </w:tc>
        <w:tc>
          <w:tcPr>
            <w:tcW w:w="3059" w:type="pct"/>
            <w:tcBorders>
              <w:top w:val="nil"/>
              <w:left w:val="nil"/>
              <w:bottom w:val="single" w:sz="4" w:space="0" w:color="A6A6A6"/>
              <w:right w:val="single" w:sz="4" w:space="0" w:color="A6A6A6"/>
            </w:tcBorders>
            <w:shd w:val="clear" w:color="auto" w:fill="auto"/>
            <w:hideMark/>
          </w:tcPr>
          <w:p w14:paraId="64B3C691"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 xml:space="preserve">Discussion on UE features for </w:t>
            </w:r>
            <w:proofErr w:type="gramStart"/>
            <w:r w:rsidRPr="00B63CE4">
              <w:rPr>
                <w:rFonts w:ascii="Arial" w:eastAsia="ＭＳ Ｐゴシック" w:hAnsi="Arial" w:cs="Arial"/>
                <w:sz w:val="16"/>
                <w:szCs w:val="16"/>
                <w:lang w:val="en-US" w:eastAsia="ja-JP"/>
              </w:rPr>
              <w:t>Multi-carrier</w:t>
            </w:r>
            <w:proofErr w:type="gramEnd"/>
            <w:r w:rsidRPr="00B63CE4">
              <w:rPr>
                <w:rFonts w:ascii="Arial" w:eastAsia="ＭＳ Ｐゴシック" w:hAnsi="Arial" w:cs="Arial"/>
                <w:sz w:val="16"/>
                <w:szCs w:val="16"/>
                <w:lang w:val="en-US" w:eastAsia="ja-JP"/>
              </w:rPr>
              <w:t xml:space="preserve"> enhancements</w:t>
            </w:r>
          </w:p>
        </w:tc>
        <w:tc>
          <w:tcPr>
            <w:tcW w:w="1173" w:type="pct"/>
            <w:tcBorders>
              <w:top w:val="nil"/>
              <w:left w:val="nil"/>
              <w:bottom w:val="single" w:sz="4" w:space="0" w:color="A6A6A6"/>
              <w:right w:val="single" w:sz="4" w:space="0" w:color="A6A6A6"/>
            </w:tcBorders>
            <w:shd w:val="clear" w:color="auto" w:fill="auto"/>
            <w:hideMark/>
          </w:tcPr>
          <w:p w14:paraId="5FD59FE3"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vivo</w:t>
            </w:r>
          </w:p>
        </w:tc>
      </w:tr>
      <w:tr w:rsidR="00B63CE4" w:rsidRPr="00B63CE4" w14:paraId="782D2C88"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06219FA9"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 w:history="1">
              <w:r w:rsidR="00B63CE4" w:rsidRPr="00B63CE4">
                <w:rPr>
                  <w:rFonts w:ascii="Arial" w:eastAsia="ＭＳ Ｐゴシック" w:hAnsi="Arial" w:cs="Arial"/>
                  <w:b/>
                  <w:bCs/>
                  <w:color w:val="0000FF"/>
                  <w:sz w:val="16"/>
                  <w:szCs w:val="16"/>
                  <w:u w:val="single"/>
                  <w:lang w:val="en-US" w:eastAsia="ja-JP"/>
                </w:rPr>
                <w:t>R1-2306989</w:t>
              </w:r>
            </w:hyperlink>
          </w:p>
        </w:tc>
        <w:tc>
          <w:tcPr>
            <w:tcW w:w="3059" w:type="pct"/>
            <w:tcBorders>
              <w:top w:val="nil"/>
              <w:left w:val="nil"/>
              <w:bottom w:val="single" w:sz="4" w:space="0" w:color="A6A6A6"/>
              <w:right w:val="single" w:sz="4" w:space="0" w:color="A6A6A6"/>
            </w:tcBorders>
            <w:shd w:val="clear" w:color="auto" w:fill="auto"/>
            <w:hideMark/>
          </w:tcPr>
          <w:p w14:paraId="52F6B7A9"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UE feature for MC enhancements</w:t>
            </w:r>
          </w:p>
        </w:tc>
        <w:tc>
          <w:tcPr>
            <w:tcW w:w="1173" w:type="pct"/>
            <w:tcBorders>
              <w:top w:val="nil"/>
              <w:left w:val="nil"/>
              <w:bottom w:val="single" w:sz="4" w:space="0" w:color="A6A6A6"/>
              <w:right w:val="single" w:sz="4" w:space="0" w:color="A6A6A6"/>
            </w:tcBorders>
            <w:shd w:val="clear" w:color="auto" w:fill="auto"/>
            <w:hideMark/>
          </w:tcPr>
          <w:p w14:paraId="5DF0C11C"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ZTE</w:t>
            </w:r>
          </w:p>
        </w:tc>
      </w:tr>
      <w:tr w:rsidR="00B63CE4" w:rsidRPr="00B63CE4" w14:paraId="7863D353"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781243AE"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 w:history="1">
              <w:r w:rsidR="00B63CE4" w:rsidRPr="00B63CE4">
                <w:rPr>
                  <w:rFonts w:ascii="Arial" w:eastAsia="ＭＳ Ｐゴシック" w:hAnsi="Arial" w:cs="Arial"/>
                  <w:b/>
                  <w:bCs/>
                  <w:color w:val="0000FF"/>
                  <w:sz w:val="16"/>
                  <w:szCs w:val="16"/>
                  <w:u w:val="single"/>
                  <w:lang w:val="en-US" w:eastAsia="ja-JP"/>
                </w:rPr>
                <w:t>R1-2307074</w:t>
              </w:r>
            </w:hyperlink>
          </w:p>
        </w:tc>
        <w:tc>
          <w:tcPr>
            <w:tcW w:w="3059" w:type="pct"/>
            <w:tcBorders>
              <w:top w:val="nil"/>
              <w:left w:val="nil"/>
              <w:bottom w:val="single" w:sz="4" w:space="0" w:color="A6A6A6"/>
              <w:right w:val="single" w:sz="4" w:space="0" w:color="A6A6A6"/>
            </w:tcBorders>
            <w:shd w:val="clear" w:color="auto" w:fill="auto"/>
            <w:hideMark/>
          </w:tcPr>
          <w:p w14:paraId="6FBB682A"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 xml:space="preserve">Discussion on UE features for </w:t>
            </w:r>
            <w:proofErr w:type="gramStart"/>
            <w:r w:rsidRPr="00B63CE4">
              <w:rPr>
                <w:rFonts w:ascii="Arial" w:eastAsia="ＭＳ Ｐゴシック" w:hAnsi="Arial" w:cs="Arial"/>
                <w:sz w:val="16"/>
                <w:szCs w:val="16"/>
                <w:lang w:val="en-US" w:eastAsia="ja-JP"/>
              </w:rPr>
              <w:t>Multi-carrier</w:t>
            </w:r>
            <w:proofErr w:type="gramEnd"/>
            <w:r w:rsidRPr="00B63CE4">
              <w:rPr>
                <w:rFonts w:ascii="Arial" w:eastAsia="ＭＳ Ｐゴシック" w:hAnsi="Arial" w:cs="Arial"/>
                <w:sz w:val="16"/>
                <w:szCs w:val="16"/>
                <w:lang w:val="en-US" w:eastAsia="ja-JP"/>
              </w:rPr>
              <w:t xml:space="preserve"> enhancements</w:t>
            </w:r>
          </w:p>
        </w:tc>
        <w:tc>
          <w:tcPr>
            <w:tcW w:w="1173" w:type="pct"/>
            <w:tcBorders>
              <w:top w:val="nil"/>
              <w:left w:val="nil"/>
              <w:bottom w:val="single" w:sz="4" w:space="0" w:color="A6A6A6"/>
              <w:right w:val="single" w:sz="4" w:space="0" w:color="A6A6A6"/>
            </w:tcBorders>
            <w:shd w:val="clear" w:color="auto" w:fill="auto"/>
            <w:hideMark/>
          </w:tcPr>
          <w:p w14:paraId="0397FA23"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CATT</w:t>
            </w:r>
          </w:p>
        </w:tc>
      </w:tr>
      <w:tr w:rsidR="00B63CE4" w:rsidRPr="00B63CE4" w14:paraId="7F41223C"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8AF035A"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 w:history="1">
              <w:r w:rsidR="00B63CE4" w:rsidRPr="00B63CE4">
                <w:rPr>
                  <w:rFonts w:ascii="Arial" w:eastAsia="ＭＳ Ｐゴシック" w:hAnsi="Arial" w:cs="Arial"/>
                  <w:b/>
                  <w:bCs/>
                  <w:color w:val="0000FF"/>
                  <w:sz w:val="16"/>
                  <w:szCs w:val="16"/>
                  <w:u w:val="single"/>
                  <w:lang w:val="en-US" w:eastAsia="ja-JP"/>
                </w:rPr>
                <w:t>R1-2307316</w:t>
              </w:r>
            </w:hyperlink>
          </w:p>
        </w:tc>
        <w:tc>
          <w:tcPr>
            <w:tcW w:w="3059" w:type="pct"/>
            <w:tcBorders>
              <w:top w:val="nil"/>
              <w:left w:val="nil"/>
              <w:bottom w:val="single" w:sz="4" w:space="0" w:color="A6A6A6"/>
              <w:right w:val="single" w:sz="4" w:space="0" w:color="A6A6A6"/>
            </w:tcBorders>
            <w:shd w:val="clear" w:color="auto" w:fill="auto"/>
            <w:hideMark/>
          </w:tcPr>
          <w:p w14:paraId="5D205242"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Views on UE features for Rel-18 MC enhancements</w:t>
            </w:r>
          </w:p>
        </w:tc>
        <w:tc>
          <w:tcPr>
            <w:tcW w:w="1173" w:type="pct"/>
            <w:tcBorders>
              <w:top w:val="nil"/>
              <w:left w:val="nil"/>
              <w:bottom w:val="single" w:sz="4" w:space="0" w:color="A6A6A6"/>
              <w:right w:val="single" w:sz="4" w:space="0" w:color="A6A6A6"/>
            </w:tcBorders>
            <w:shd w:val="clear" w:color="auto" w:fill="auto"/>
            <w:hideMark/>
          </w:tcPr>
          <w:p w14:paraId="3C00A184"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Apple</w:t>
            </w:r>
          </w:p>
        </w:tc>
      </w:tr>
      <w:tr w:rsidR="00B63CE4" w:rsidRPr="00B63CE4" w14:paraId="2FA8DDE8"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00CB5D79"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 w:history="1">
              <w:r w:rsidR="00B63CE4" w:rsidRPr="00B63CE4">
                <w:rPr>
                  <w:rFonts w:ascii="Arial" w:eastAsia="ＭＳ Ｐゴシック" w:hAnsi="Arial" w:cs="Arial"/>
                  <w:b/>
                  <w:bCs/>
                  <w:color w:val="0000FF"/>
                  <w:sz w:val="16"/>
                  <w:szCs w:val="16"/>
                  <w:u w:val="single"/>
                  <w:lang w:val="en-US" w:eastAsia="ja-JP"/>
                </w:rPr>
                <w:t>R1-2307372</w:t>
              </w:r>
            </w:hyperlink>
          </w:p>
        </w:tc>
        <w:tc>
          <w:tcPr>
            <w:tcW w:w="3059" w:type="pct"/>
            <w:tcBorders>
              <w:top w:val="nil"/>
              <w:left w:val="nil"/>
              <w:bottom w:val="single" w:sz="4" w:space="0" w:color="A6A6A6"/>
              <w:right w:val="single" w:sz="4" w:space="0" w:color="A6A6A6"/>
            </w:tcBorders>
            <w:shd w:val="clear" w:color="auto" w:fill="auto"/>
            <w:hideMark/>
          </w:tcPr>
          <w:p w14:paraId="14CDA03C"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B63CE4">
              <w:rPr>
                <w:rFonts w:ascii="Arial" w:eastAsia="ＭＳ Ｐゴシック" w:hAnsi="Arial" w:cs="Arial"/>
                <w:sz w:val="16"/>
                <w:szCs w:val="16"/>
                <w:lang w:val="en-US" w:eastAsia="ja-JP"/>
              </w:rPr>
              <w:t>Disucssion</w:t>
            </w:r>
            <w:proofErr w:type="spellEnd"/>
            <w:r w:rsidRPr="00B63CE4">
              <w:rPr>
                <w:rFonts w:ascii="Arial" w:eastAsia="ＭＳ Ｐゴシック" w:hAnsi="Arial" w:cs="Arial"/>
                <w:sz w:val="16"/>
                <w:szCs w:val="16"/>
                <w:lang w:val="en-US" w:eastAsia="ja-JP"/>
              </w:rPr>
              <w:t xml:space="preserve"> on UE features for MC enhancements</w:t>
            </w:r>
          </w:p>
        </w:tc>
        <w:tc>
          <w:tcPr>
            <w:tcW w:w="1173" w:type="pct"/>
            <w:tcBorders>
              <w:top w:val="nil"/>
              <w:left w:val="nil"/>
              <w:bottom w:val="single" w:sz="4" w:space="0" w:color="A6A6A6"/>
              <w:right w:val="single" w:sz="4" w:space="0" w:color="A6A6A6"/>
            </w:tcBorders>
            <w:shd w:val="clear" w:color="auto" w:fill="auto"/>
            <w:hideMark/>
          </w:tcPr>
          <w:p w14:paraId="2F88D6E5"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B63CE4">
              <w:rPr>
                <w:rFonts w:ascii="Arial" w:eastAsia="ＭＳ Ｐゴシック" w:hAnsi="Arial" w:cs="Arial"/>
                <w:sz w:val="16"/>
                <w:szCs w:val="16"/>
                <w:lang w:val="en-US" w:eastAsia="ja-JP"/>
              </w:rPr>
              <w:t>xiaomi</w:t>
            </w:r>
            <w:proofErr w:type="spellEnd"/>
          </w:p>
        </w:tc>
      </w:tr>
      <w:tr w:rsidR="00B63CE4" w:rsidRPr="00B63CE4" w14:paraId="0BB427BF"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7C55CCC8"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 w:history="1">
              <w:r w:rsidR="00B63CE4" w:rsidRPr="00B63CE4">
                <w:rPr>
                  <w:rFonts w:ascii="Arial" w:eastAsia="ＭＳ Ｐゴシック" w:hAnsi="Arial" w:cs="Arial"/>
                  <w:b/>
                  <w:bCs/>
                  <w:color w:val="0000FF"/>
                  <w:sz w:val="16"/>
                  <w:szCs w:val="16"/>
                  <w:u w:val="single"/>
                  <w:lang w:val="en-US" w:eastAsia="ja-JP"/>
                </w:rPr>
                <w:t>R1-2307504</w:t>
              </w:r>
            </w:hyperlink>
          </w:p>
        </w:tc>
        <w:tc>
          <w:tcPr>
            <w:tcW w:w="3059" w:type="pct"/>
            <w:tcBorders>
              <w:top w:val="nil"/>
              <w:left w:val="nil"/>
              <w:bottom w:val="single" w:sz="4" w:space="0" w:color="A6A6A6"/>
              <w:right w:val="single" w:sz="4" w:space="0" w:color="A6A6A6"/>
            </w:tcBorders>
            <w:shd w:val="clear" w:color="auto" w:fill="auto"/>
            <w:hideMark/>
          </w:tcPr>
          <w:p w14:paraId="029DFF65"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 xml:space="preserve">Discussion on UE features for </w:t>
            </w:r>
            <w:proofErr w:type="gramStart"/>
            <w:r w:rsidRPr="00B63CE4">
              <w:rPr>
                <w:rFonts w:ascii="Arial" w:eastAsia="ＭＳ Ｐゴシック" w:hAnsi="Arial" w:cs="Arial"/>
                <w:sz w:val="16"/>
                <w:szCs w:val="16"/>
                <w:lang w:val="en-US" w:eastAsia="ja-JP"/>
              </w:rPr>
              <w:t>Multi-carrier</w:t>
            </w:r>
            <w:proofErr w:type="gramEnd"/>
            <w:r w:rsidRPr="00B63CE4">
              <w:rPr>
                <w:rFonts w:ascii="Arial" w:eastAsia="ＭＳ Ｐゴシック" w:hAnsi="Arial" w:cs="Arial"/>
                <w:sz w:val="16"/>
                <w:szCs w:val="16"/>
                <w:lang w:val="en-US" w:eastAsia="ja-JP"/>
              </w:rPr>
              <w:t xml:space="preserve"> enhancements</w:t>
            </w:r>
          </w:p>
        </w:tc>
        <w:tc>
          <w:tcPr>
            <w:tcW w:w="1173" w:type="pct"/>
            <w:tcBorders>
              <w:top w:val="nil"/>
              <w:left w:val="nil"/>
              <w:bottom w:val="single" w:sz="4" w:space="0" w:color="A6A6A6"/>
              <w:right w:val="single" w:sz="4" w:space="0" w:color="A6A6A6"/>
            </w:tcBorders>
            <w:shd w:val="clear" w:color="auto" w:fill="auto"/>
            <w:hideMark/>
          </w:tcPr>
          <w:p w14:paraId="025B82C3"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NTT DOCOMO, INC.</w:t>
            </w:r>
          </w:p>
        </w:tc>
      </w:tr>
      <w:tr w:rsidR="00B63CE4" w:rsidRPr="00B63CE4" w14:paraId="4595F9AC"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196577A4"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 w:history="1">
              <w:r w:rsidR="00B63CE4" w:rsidRPr="00B63CE4">
                <w:rPr>
                  <w:rFonts w:ascii="Arial" w:eastAsia="ＭＳ Ｐゴシック" w:hAnsi="Arial" w:cs="Arial"/>
                  <w:b/>
                  <w:bCs/>
                  <w:color w:val="0000FF"/>
                  <w:sz w:val="16"/>
                  <w:szCs w:val="16"/>
                  <w:u w:val="single"/>
                  <w:lang w:val="en-US" w:eastAsia="ja-JP"/>
                </w:rPr>
                <w:t>R1-2307578</w:t>
              </w:r>
            </w:hyperlink>
          </w:p>
        </w:tc>
        <w:tc>
          <w:tcPr>
            <w:tcW w:w="3059" w:type="pct"/>
            <w:tcBorders>
              <w:top w:val="nil"/>
              <w:left w:val="nil"/>
              <w:bottom w:val="single" w:sz="4" w:space="0" w:color="A6A6A6"/>
              <w:right w:val="single" w:sz="4" w:space="0" w:color="A6A6A6"/>
            </w:tcBorders>
            <w:shd w:val="clear" w:color="auto" w:fill="auto"/>
            <w:hideMark/>
          </w:tcPr>
          <w:p w14:paraId="64AB95B4"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UE features for multi-carrier enhancement</w:t>
            </w:r>
          </w:p>
        </w:tc>
        <w:tc>
          <w:tcPr>
            <w:tcW w:w="1173" w:type="pct"/>
            <w:tcBorders>
              <w:top w:val="nil"/>
              <w:left w:val="nil"/>
              <w:bottom w:val="single" w:sz="4" w:space="0" w:color="A6A6A6"/>
              <w:right w:val="single" w:sz="4" w:space="0" w:color="A6A6A6"/>
            </w:tcBorders>
            <w:shd w:val="clear" w:color="auto" w:fill="auto"/>
            <w:hideMark/>
          </w:tcPr>
          <w:p w14:paraId="259AFAD8"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OPPO</w:t>
            </w:r>
          </w:p>
        </w:tc>
      </w:tr>
      <w:tr w:rsidR="00B63CE4" w:rsidRPr="00B63CE4" w14:paraId="67DDBE46"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5982715"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 w:history="1">
              <w:r w:rsidR="00B63CE4" w:rsidRPr="00B63CE4">
                <w:rPr>
                  <w:rFonts w:ascii="Arial" w:eastAsia="ＭＳ Ｐゴシック" w:hAnsi="Arial" w:cs="Arial"/>
                  <w:b/>
                  <w:bCs/>
                  <w:color w:val="0000FF"/>
                  <w:sz w:val="16"/>
                  <w:szCs w:val="16"/>
                  <w:u w:val="single"/>
                  <w:lang w:val="en-US" w:eastAsia="ja-JP"/>
                </w:rPr>
                <w:t>R1-2307717</w:t>
              </w:r>
            </w:hyperlink>
          </w:p>
        </w:tc>
        <w:tc>
          <w:tcPr>
            <w:tcW w:w="3059" w:type="pct"/>
            <w:tcBorders>
              <w:top w:val="nil"/>
              <w:left w:val="nil"/>
              <w:bottom w:val="single" w:sz="4" w:space="0" w:color="A6A6A6"/>
              <w:right w:val="single" w:sz="4" w:space="0" w:color="A6A6A6"/>
            </w:tcBorders>
            <w:shd w:val="clear" w:color="auto" w:fill="auto"/>
            <w:hideMark/>
          </w:tcPr>
          <w:p w14:paraId="5920242C"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UE features for multi-carrier enhancements</w:t>
            </w:r>
          </w:p>
        </w:tc>
        <w:tc>
          <w:tcPr>
            <w:tcW w:w="1173" w:type="pct"/>
            <w:tcBorders>
              <w:top w:val="nil"/>
              <w:left w:val="nil"/>
              <w:bottom w:val="single" w:sz="4" w:space="0" w:color="A6A6A6"/>
              <w:right w:val="single" w:sz="4" w:space="0" w:color="A6A6A6"/>
            </w:tcBorders>
            <w:shd w:val="clear" w:color="auto" w:fill="auto"/>
            <w:hideMark/>
          </w:tcPr>
          <w:p w14:paraId="41189A21"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Samsung</w:t>
            </w:r>
          </w:p>
        </w:tc>
      </w:tr>
      <w:tr w:rsidR="00B63CE4" w:rsidRPr="00B63CE4" w14:paraId="5001A124"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40D97EE9"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 w:history="1">
              <w:r w:rsidR="00B63CE4" w:rsidRPr="00B63CE4">
                <w:rPr>
                  <w:rFonts w:ascii="Arial" w:eastAsia="ＭＳ Ｐゴシック" w:hAnsi="Arial" w:cs="Arial"/>
                  <w:b/>
                  <w:bCs/>
                  <w:color w:val="0000FF"/>
                  <w:sz w:val="16"/>
                  <w:szCs w:val="16"/>
                  <w:u w:val="single"/>
                  <w:lang w:val="en-US" w:eastAsia="ja-JP"/>
                </w:rPr>
                <w:t>R1-2307797</w:t>
              </w:r>
            </w:hyperlink>
          </w:p>
        </w:tc>
        <w:tc>
          <w:tcPr>
            <w:tcW w:w="3059" w:type="pct"/>
            <w:tcBorders>
              <w:top w:val="nil"/>
              <w:left w:val="nil"/>
              <w:bottom w:val="single" w:sz="4" w:space="0" w:color="A6A6A6"/>
              <w:right w:val="single" w:sz="4" w:space="0" w:color="A6A6A6"/>
            </w:tcBorders>
            <w:shd w:val="clear" w:color="auto" w:fill="auto"/>
            <w:hideMark/>
          </w:tcPr>
          <w:p w14:paraId="72E697AB"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UE features for MC enhancements</w:t>
            </w:r>
          </w:p>
        </w:tc>
        <w:tc>
          <w:tcPr>
            <w:tcW w:w="1173" w:type="pct"/>
            <w:tcBorders>
              <w:top w:val="nil"/>
              <w:left w:val="nil"/>
              <w:bottom w:val="single" w:sz="4" w:space="0" w:color="A6A6A6"/>
              <w:right w:val="single" w:sz="4" w:space="0" w:color="A6A6A6"/>
            </w:tcBorders>
            <w:shd w:val="clear" w:color="auto" w:fill="auto"/>
            <w:hideMark/>
          </w:tcPr>
          <w:p w14:paraId="135571F6"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LG Electronics</w:t>
            </w:r>
          </w:p>
        </w:tc>
      </w:tr>
      <w:tr w:rsidR="00B63CE4" w:rsidRPr="00B63CE4" w14:paraId="22CD1848"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698FB373"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 w:history="1">
              <w:r w:rsidR="00B63CE4" w:rsidRPr="00B63CE4">
                <w:rPr>
                  <w:rFonts w:ascii="Arial" w:eastAsia="ＭＳ Ｐゴシック" w:hAnsi="Arial" w:cs="Arial"/>
                  <w:b/>
                  <w:bCs/>
                  <w:color w:val="0000FF"/>
                  <w:sz w:val="16"/>
                  <w:szCs w:val="16"/>
                  <w:u w:val="single"/>
                  <w:lang w:val="en-US" w:eastAsia="ja-JP"/>
                </w:rPr>
                <w:t>R1-2307967</w:t>
              </w:r>
            </w:hyperlink>
          </w:p>
        </w:tc>
        <w:tc>
          <w:tcPr>
            <w:tcW w:w="3059" w:type="pct"/>
            <w:tcBorders>
              <w:top w:val="nil"/>
              <w:left w:val="nil"/>
              <w:bottom w:val="single" w:sz="4" w:space="0" w:color="A6A6A6"/>
              <w:right w:val="single" w:sz="4" w:space="0" w:color="A6A6A6"/>
            </w:tcBorders>
            <w:shd w:val="clear" w:color="auto" w:fill="auto"/>
            <w:hideMark/>
          </w:tcPr>
          <w:p w14:paraId="48E426A8"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UE features for MC enhancements</w:t>
            </w:r>
          </w:p>
        </w:tc>
        <w:tc>
          <w:tcPr>
            <w:tcW w:w="1173" w:type="pct"/>
            <w:tcBorders>
              <w:top w:val="nil"/>
              <w:left w:val="nil"/>
              <w:bottom w:val="single" w:sz="4" w:space="0" w:color="A6A6A6"/>
              <w:right w:val="single" w:sz="4" w:space="0" w:color="A6A6A6"/>
            </w:tcBorders>
            <w:shd w:val="clear" w:color="auto" w:fill="auto"/>
            <w:hideMark/>
          </w:tcPr>
          <w:p w14:paraId="73ABD9BD"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Qualcomm Incorporated</w:t>
            </w:r>
          </w:p>
        </w:tc>
      </w:tr>
      <w:tr w:rsidR="00B63CE4" w:rsidRPr="00B63CE4" w14:paraId="57991893"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312935EF"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 w:history="1">
              <w:r w:rsidR="00B63CE4" w:rsidRPr="00B63CE4">
                <w:rPr>
                  <w:rFonts w:ascii="Arial" w:eastAsia="ＭＳ Ｐゴシック" w:hAnsi="Arial" w:cs="Arial"/>
                  <w:b/>
                  <w:bCs/>
                  <w:color w:val="0000FF"/>
                  <w:sz w:val="16"/>
                  <w:szCs w:val="16"/>
                  <w:u w:val="single"/>
                  <w:lang w:val="en-US" w:eastAsia="ja-JP"/>
                </w:rPr>
                <w:t>R1-2307993</w:t>
              </w:r>
            </w:hyperlink>
          </w:p>
        </w:tc>
        <w:tc>
          <w:tcPr>
            <w:tcW w:w="3059" w:type="pct"/>
            <w:tcBorders>
              <w:top w:val="nil"/>
              <w:left w:val="nil"/>
              <w:bottom w:val="single" w:sz="4" w:space="0" w:color="A6A6A6"/>
              <w:right w:val="single" w:sz="4" w:space="0" w:color="A6A6A6"/>
            </w:tcBorders>
            <w:shd w:val="clear" w:color="auto" w:fill="auto"/>
            <w:hideMark/>
          </w:tcPr>
          <w:p w14:paraId="1506D902"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UE features for MCE</w:t>
            </w:r>
          </w:p>
        </w:tc>
        <w:tc>
          <w:tcPr>
            <w:tcW w:w="1173" w:type="pct"/>
            <w:tcBorders>
              <w:top w:val="nil"/>
              <w:left w:val="nil"/>
              <w:bottom w:val="single" w:sz="4" w:space="0" w:color="A6A6A6"/>
              <w:right w:val="single" w:sz="4" w:space="0" w:color="A6A6A6"/>
            </w:tcBorders>
            <w:shd w:val="clear" w:color="auto" w:fill="auto"/>
            <w:hideMark/>
          </w:tcPr>
          <w:p w14:paraId="42BFEAA2"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Ericsson</w:t>
            </w:r>
          </w:p>
        </w:tc>
      </w:tr>
      <w:tr w:rsidR="00B63CE4" w:rsidRPr="00B63CE4" w14:paraId="091D4564"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750A36F"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 w:history="1">
              <w:r w:rsidR="00B63CE4" w:rsidRPr="00B63CE4">
                <w:rPr>
                  <w:rFonts w:ascii="Arial" w:eastAsia="ＭＳ Ｐゴシック" w:hAnsi="Arial" w:cs="Arial"/>
                  <w:b/>
                  <w:bCs/>
                  <w:color w:val="0000FF"/>
                  <w:sz w:val="16"/>
                  <w:szCs w:val="16"/>
                  <w:u w:val="single"/>
                  <w:lang w:val="en-US" w:eastAsia="ja-JP"/>
                </w:rPr>
                <w:t>R1-2308080</w:t>
              </w:r>
            </w:hyperlink>
          </w:p>
        </w:tc>
        <w:tc>
          <w:tcPr>
            <w:tcW w:w="3059" w:type="pct"/>
            <w:tcBorders>
              <w:top w:val="nil"/>
              <w:left w:val="nil"/>
              <w:bottom w:val="single" w:sz="4" w:space="0" w:color="A6A6A6"/>
              <w:right w:val="single" w:sz="4" w:space="0" w:color="A6A6A6"/>
            </w:tcBorders>
            <w:shd w:val="clear" w:color="auto" w:fill="auto"/>
            <w:hideMark/>
          </w:tcPr>
          <w:p w14:paraId="5B9A9F9B"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On UE feature discussion for Rel-18 MC enhancements</w:t>
            </w:r>
          </w:p>
        </w:tc>
        <w:tc>
          <w:tcPr>
            <w:tcW w:w="1173" w:type="pct"/>
            <w:tcBorders>
              <w:top w:val="nil"/>
              <w:left w:val="nil"/>
              <w:bottom w:val="single" w:sz="4" w:space="0" w:color="A6A6A6"/>
              <w:right w:val="single" w:sz="4" w:space="0" w:color="A6A6A6"/>
            </w:tcBorders>
            <w:shd w:val="clear" w:color="auto" w:fill="auto"/>
            <w:hideMark/>
          </w:tcPr>
          <w:p w14:paraId="55E9E5AF"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MediaTek Inc.</w:t>
            </w:r>
          </w:p>
        </w:tc>
      </w:tr>
      <w:tr w:rsidR="00B63CE4" w:rsidRPr="00B63CE4" w14:paraId="602ABF08"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42FBC680"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 w:history="1">
              <w:r w:rsidR="00B63CE4" w:rsidRPr="00B63CE4">
                <w:rPr>
                  <w:rFonts w:ascii="Arial" w:eastAsia="ＭＳ Ｐゴシック" w:hAnsi="Arial" w:cs="Arial"/>
                  <w:b/>
                  <w:bCs/>
                  <w:color w:val="0000FF"/>
                  <w:sz w:val="16"/>
                  <w:szCs w:val="16"/>
                  <w:u w:val="single"/>
                  <w:lang w:val="en-US" w:eastAsia="ja-JP"/>
                </w:rPr>
                <w:t>R1-2308504</w:t>
              </w:r>
            </w:hyperlink>
          </w:p>
        </w:tc>
        <w:tc>
          <w:tcPr>
            <w:tcW w:w="3059" w:type="pct"/>
            <w:tcBorders>
              <w:top w:val="nil"/>
              <w:left w:val="nil"/>
              <w:bottom w:val="single" w:sz="4" w:space="0" w:color="A6A6A6"/>
              <w:right w:val="single" w:sz="4" w:space="0" w:color="A6A6A6"/>
            </w:tcBorders>
            <w:shd w:val="clear" w:color="auto" w:fill="auto"/>
            <w:hideMark/>
          </w:tcPr>
          <w:p w14:paraId="4FFAE6AE"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Summary on UE features for MC enhancements</w:t>
            </w:r>
          </w:p>
        </w:tc>
        <w:tc>
          <w:tcPr>
            <w:tcW w:w="1173" w:type="pct"/>
            <w:tcBorders>
              <w:top w:val="nil"/>
              <w:left w:val="nil"/>
              <w:bottom w:val="single" w:sz="4" w:space="0" w:color="A6A6A6"/>
              <w:right w:val="single" w:sz="4" w:space="0" w:color="A6A6A6"/>
            </w:tcBorders>
            <w:shd w:val="clear" w:color="auto" w:fill="auto"/>
            <w:hideMark/>
          </w:tcPr>
          <w:p w14:paraId="6770744E"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Moderator (NTT DOCOMO, INC.)</w:t>
            </w:r>
          </w:p>
        </w:tc>
      </w:tr>
      <w:tr w:rsidR="00B63CE4" w:rsidRPr="00B63CE4" w14:paraId="36BDE676"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62EF88EB"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 w:history="1">
              <w:r w:rsidR="00B63CE4" w:rsidRPr="00B63CE4">
                <w:rPr>
                  <w:rFonts w:ascii="Arial" w:eastAsia="ＭＳ Ｐゴシック" w:hAnsi="Arial" w:cs="Arial"/>
                  <w:b/>
                  <w:bCs/>
                  <w:color w:val="0000FF"/>
                  <w:sz w:val="16"/>
                  <w:szCs w:val="16"/>
                  <w:u w:val="single"/>
                  <w:lang w:val="en-US" w:eastAsia="ja-JP"/>
                </w:rPr>
                <w:t>R1-2308512</w:t>
              </w:r>
            </w:hyperlink>
          </w:p>
        </w:tc>
        <w:tc>
          <w:tcPr>
            <w:tcW w:w="3059" w:type="pct"/>
            <w:tcBorders>
              <w:top w:val="nil"/>
              <w:left w:val="nil"/>
              <w:bottom w:val="single" w:sz="4" w:space="0" w:color="A6A6A6"/>
              <w:right w:val="single" w:sz="4" w:space="0" w:color="A6A6A6"/>
            </w:tcBorders>
            <w:shd w:val="clear" w:color="auto" w:fill="auto"/>
            <w:hideMark/>
          </w:tcPr>
          <w:p w14:paraId="1A64989C"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Session Notes for 9.16.9</w:t>
            </w:r>
          </w:p>
        </w:tc>
        <w:tc>
          <w:tcPr>
            <w:tcW w:w="1173" w:type="pct"/>
            <w:tcBorders>
              <w:top w:val="nil"/>
              <w:left w:val="nil"/>
              <w:bottom w:val="single" w:sz="4" w:space="0" w:color="A6A6A6"/>
              <w:right w:val="single" w:sz="4" w:space="0" w:color="A6A6A6"/>
            </w:tcBorders>
            <w:shd w:val="clear" w:color="auto" w:fill="auto"/>
            <w:hideMark/>
          </w:tcPr>
          <w:p w14:paraId="203F481B"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Ad-Hoc Chair (NTT DOCOMO)</w:t>
            </w:r>
          </w:p>
        </w:tc>
      </w:tr>
      <w:tr w:rsidR="00B63CE4" w:rsidRPr="00B63CE4" w14:paraId="579625B1"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6707986E"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 w:history="1">
              <w:r w:rsidR="00B63CE4" w:rsidRPr="00B63CE4">
                <w:rPr>
                  <w:rStyle w:val="af"/>
                  <w:rFonts w:ascii="Arial" w:eastAsia="ＭＳ Ｐゴシック" w:hAnsi="Arial" w:cs="Arial"/>
                  <w:b/>
                  <w:bCs/>
                  <w:sz w:val="16"/>
                  <w:szCs w:val="16"/>
                  <w:lang w:val="en-US" w:eastAsia="ja-JP"/>
                </w:rPr>
                <w:t>R1-2306485</w:t>
              </w:r>
            </w:hyperlink>
          </w:p>
        </w:tc>
        <w:tc>
          <w:tcPr>
            <w:tcW w:w="3059" w:type="pct"/>
            <w:tcBorders>
              <w:top w:val="nil"/>
              <w:left w:val="nil"/>
              <w:bottom w:val="single" w:sz="4" w:space="0" w:color="A6A6A6"/>
              <w:right w:val="single" w:sz="4" w:space="0" w:color="A6A6A6"/>
            </w:tcBorders>
            <w:shd w:val="clear" w:color="auto" w:fill="auto"/>
            <w:hideMark/>
          </w:tcPr>
          <w:p w14:paraId="296F961E"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Discussions on draft CRs and higher layer signalling for other Rel-18 items</w:t>
            </w:r>
          </w:p>
        </w:tc>
        <w:tc>
          <w:tcPr>
            <w:tcW w:w="1173" w:type="pct"/>
            <w:tcBorders>
              <w:top w:val="nil"/>
              <w:left w:val="nil"/>
              <w:bottom w:val="single" w:sz="4" w:space="0" w:color="A6A6A6"/>
              <w:right w:val="single" w:sz="4" w:space="0" w:color="A6A6A6"/>
            </w:tcBorders>
            <w:shd w:val="clear" w:color="auto" w:fill="auto"/>
            <w:hideMark/>
          </w:tcPr>
          <w:p w14:paraId="38DED4CA"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Huawei, HiSilicon</w:t>
            </w:r>
          </w:p>
        </w:tc>
      </w:tr>
      <w:tr w:rsidR="00B63CE4" w:rsidRPr="00B63CE4" w14:paraId="406EC269"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3630EF1D"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8" w:history="1">
              <w:r w:rsidR="00B63CE4" w:rsidRPr="00B63CE4">
                <w:rPr>
                  <w:rStyle w:val="af"/>
                  <w:rFonts w:ascii="Arial" w:eastAsia="ＭＳ Ｐゴシック" w:hAnsi="Arial" w:cs="Arial"/>
                  <w:b/>
                  <w:bCs/>
                  <w:sz w:val="16"/>
                  <w:szCs w:val="16"/>
                  <w:lang w:val="en-US" w:eastAsia="ja-JP"/>
                </w:rPr>
                <w:t>R1-2306790</w:t>
              </w:r>
            </w:hyperlink>
          </w:p>
        </w:tc>
        <w:tc>
          <w:tcPr>
            <w:tcW w:w="3059" w:type="pct"/>
            <w:tcBorders>
              <w:top w:val="nil"/>
              <w:left w:val="nil"/>
              <w:bottom w:val="single" w:sz="4" w:space="0" w:color="A6A6A6"/>
              <w:right w:val="single" w:sz="4" w:space="0" w:color="A6A6A6"/>
            </w:tcBorders>
            <w:shd w:val="clear" w:color="auto" w:fill="auto"/>
            <w:hideMark/>
          </w:tcPr>
          <w:p w14:paraId="0E51F006"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 xml:space="preserve">Discussion on </w:t>
            </w:r>
            <w:proofErr w:type="spellStart"/>
            <w:r w:rsidRPr="00B63CE4">
              <w:rPr>
                <w:rFonts w:ascii="Arial" w:eastAsia="ＭＳ Ｐゴシック" w:hAnsi="Arial" w:cs="Arial"/>
                <w:sz w:val="16"/>
                <w:szCs w:val="16"/>
                <w:lang w:val="en-US" w:eastAsia="ja-JP"/>
              </w:rPr>
              <w:t>remaininig</w:t>
            </w:r>
            <w:proofErr w:type="spellEnd"/>
            <w:r w:rsidRPr="00B63CE4">
              <w:rPr>
                <w:rFonts w:ascii="Arial" w:eastAsia="ＭＳ Ｐゴシック" w:hAnsi="Arial" w:cs="Arial"/>
                <w:sz w:val="16"/>
                <w:szCs w:val="16"/>
                <w:lang w:val="en-US" w:eastAsia="ja-JP"/>
              </w:rPr>
              <w:t xml:space="preserve"> issues of Rel-18 Multi-carrier and NCR enhancements</w:t>
            </w:r>
          </w:p>
        </w:tc>
        <w:tc>
          <w:tcPr>
            <w:tcW w:w="1173" w:type="pct"/>
            <w:tcBorders>
              <w:top w:val="nil"/>
              <w:left w:val="nil"/>
              <w:bottom w:val="single" w:sz="4" w:space="0" w:color="A6A6A6"/>
              <w:right w:val="single" w:sz="4" w:space="0" w:color="A6A6A6"/>
            </w:tcBorders>
            <w:shd w:val="clear" w:color="auto" w:fill="auto"/>
            <w:hideMark/>
          </w:tcPr>
          <w:p w14:paraId="7871CA67"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vivo</w:t>
            </w:r>
          </w:p>
        </w:tc>
      </w:tr>
      <w:tr w:rsidR="00B63CE4" w:rsidRPr="00B63CE4" w14:paraId="434A782A"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326C8EFB"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9" w:history="1">
              <w:r w:rsidR="00B63CE4" w:rsidRPr="00B63CE4">
                <w:rPr>
                  <w:rStyle w:val="af"/>
                  <w:rFonts w:ascii="Arial" w:eastAsia="ＭＳ Ｐゴシック" w:hAnsi="Arial" w:cs="Arial"/>
                  <w:b/>
                  <w:bCs/>
                  <w:sz w:val="16"/>
                  <w:szCs w:val="16"/>
                  <w:lang w:val="en-US" w:eastAsia="ja-JP"/>
                </w:rPr>
                <w:t>R1-2306995</w:t>
              </w:r>
            </w:hyperlink>
          </w:p>
        </w:tc>
        <w:tc>
          <w:tcPr>
            <w:tcW w:w="3059" w:type="pct"/>
            <w:tcBorders>
              <w:top w:val="nil"/>
              <w:left w:val="nil"/>
              <w:bottom w:val="single" w:sz="4" w:space="0" w:color="A6A6A6"/>
              <w:right w:val="single" w:sz="4" w:space="0" w:color="A6A6A6"/>
            </w:tcBorders>
            <w:shd w:val="clear" w:color="auto" w:fill="auto"/>
            <w:hideMark/>
          </w:tcPr>
          <w:p w14:paraId="09B5F1E7"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Draft CRs and higher layer signalling for others</w:t>
            </w:r>
          </w:p>
        </w:tc>
        <w:tc>
          <w:tcPr>
            <w:tcW w:w="1173" w:type="pct"/>
            <w:tcBorders>
              <w:top w:val="nil"/>
              <w:left w:val="nil"/>
              <w:bottom w:val="single" w:sz="4" w:space="0" w:color="A6A6A6"/>
              <w:right w:val="single" w:sz="4" w:space="0" w:color="A6A6A6"/>
            </w:tcBorders>
            <w:shd w:val="clear" w:color="auto" w:fill="auto"/>
            <w:hideMark/>
          </w:tcPr>
          <w:p w14:paraId="240DDFAB"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ZTE</w:t>
            </w:r>
          </w:p>
        </w:tc>
      </w:tr>
      <w:tr w:rsidR="00B63CE4" w:rsidRPr="00B63CE4" w14:paraId="09F575EC"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1AF0C352"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0" w:history="1">
              <w:r w:rsidR="00B63CE4" w:rsidRPr="00B63CE4">
                <w:rPr>
                  <w:rStyle w:val="af"/>
                  <w:rFonts w:ascii="Arial" w:eastAsia="ＭＳ Ｐゴシック" w:hAnsi="Arial" w:cs="Arial"/>
                  <w:b/>
                  <w:bCs/>
                  <w:sz w:val="16"/>
                  <w:szCs w:val="16"/>
                  <w:lang w:val="en-US" w:eastAsia="ja-JP"/>
                </w:rPr>
                <w:t>R1-2307052</w:t>
              </w:r>
            </w:hyperlink>
          </w:p>
        </w:tc>
        <w:tc>
          <w:tcPr>
            <w:tcW w:w="3059" w:type="pct"/>
            <w:tcBorders>
              <w:top w:val="nil"/>
              <w:left w:val="nil"/>
              <w:bottom w:val="single" w:sz="4" w:space="0" w:color="A6A6A6"/>
              <w:right w:val="single" w:sz="4" w:space="0" w:color="A6A6A6"/>
            </w:tcBorders>
            <w:shd w:val="clear" w:color="auto" w:fill="auto"/>
            <w:hideMark/>
          </w:tcPr>
          <w:p w14:paraId="2181CF06"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remaining issues on MCE and NCR</w:t>
            </w:r>
          </w:p>
        </w:tc>
        <w:tc>
          <w:tcPr>
            <w:tcW w:w="1173" w:type="pct"/>
            <w:tcBorders>
              <w:top w:val="nil"/>
              <w:left w:val="nil"/>
              <w:bottom w:val="single" w:sz="4" w:space="0" w:color="A6A6A6"/>
              <w:right w:val="single" w:sz="4" w:space="0" w:color="A6A6A6"/>
            </w:tcBorders>
            <w:shd w:val="clear" w:color="auto" w:fill="auto"/>
            <w:hideMark/>
          </w:tcPr>
          <w:p w14:paraId="0BEFCF6E"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CATT</w:t>
            </w:r>
          </w:p>
        </w:tc>
      </w:tr>
      <w:tr w:rsidR="00B63CE4" w:rsidRPr="00B63CE4" w14:paraId="4701E080"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9CE4A71"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1" w:history="1">
              <w:r w:rsidR="00B63CE4" w:rsidRPr="00B63CE4">
                <w:rPr>
                  <w:rStyle w:val="af"/>
                  <w:rFonts w:ascii="Arial" w:eastAsia="ＭＳ Ｐゴシック" w:hAnsi="Arial" w:cs="Arial"/>
                  <w:b/>
                  <w:bCs/>
                  <w:sz w:val="16"/>
                  <w:szCs w:val="16"/>
                  <w:lang w:val="en-US" w:eastAsia="ja-JP"/>
                </w:rPr>
                <w:t>R1-2307225</w:t>
              </w:r>
            </w:hyperlink>
          </w:p>
        </w:tc>
        <w:tc>
          <w:tcPr>
            <w:tcW w:w="3059" w:type="pct"/>
            <w:tcBorders>
              <w:top w:val="nil"/>
              <w:left w:val="nil"/>
              <w:bottom w:val="single" w:sz="4" w:space="0" w:color="A6A6A6"/>
              <w:right w:val="single" w:sz="4" w:space="0" w:color="A6A6A6"/>
            </w:tcBorders>
            <w:shd w:val="clear" w:color="auto" w:fill="auto"/>
            <w:hideMark/>
          </w:tcPr>
          <w:p w14:paraId="6A0AAD36"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remaining issues of Rel-18 multi-carrier enhancement</w:t>
            </w:r>
          </w:p>
        </w:tc>
        <w:tc>
          <w:tcPr>
            <w:tcW w:w="1173" w:type="pct"/>
            <w:tcBorders>
              <w:top w:val="nil"/>
              <w:left w:val="nil"/>
              <w:bottom w:val="single" w:sz="4" w:space="0" w:color="A6A6A6"/>
              <w:right w:val="single" w:sz="4" w:space="0" w:color="A6A6A6"/>
            </w:tcBorders>
            <w:shd w:val="clear" w:color="auto" w:fill="auto"/>
            <w:hideMark/>
          </w:tcPr>
          <w:p w14:paraId="36A3DA7E"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Lenovo</w:t>
            </w:r>
          </w:p>
        </w:tc>
      </w:tr>
      <w:tr w:rsidR="00B63CE4" w:rsidRPr="00B63CE4" w14:paraId="11AE3D61"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E0E6857"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2" w:history="1">
              <w:r w:rsidR="00B63CE4" w:rsidRPr="00B63CE4">
                <w:rPr>
                  <w:rStyle w:val="af"/>
                  <w:rFonts w:ascii="Arial" w:eastAsia="ＭＳ Ｐゴシック" w:hAnsi="Arial" w:cs="Arial"/>
                  <w:b/>
                  <w:bCs/>
                  <w:sz w:val="16"/>
                  <w:szCs w:val="16"/>
                  <w:lang w:val="en-US" w:eastAsia="ja-JP"/>
                </w:rPr>
                <w:t>R1-2307323</w:t>
              </w:r>
            </w:hyperlink>
          </w:p>
        </w:tc>
        <w:tc>
          <w:tcPr>
            <w:tcW w:w="3059" w:type="pct"/>
            <w:tcBorders>
              <w:top w:val="nil"/>
              <w:left w:val="nil"/>
              <w:bottom w:val="single" w:sz="4" w:space="0" w:color="A6A6A6"/>
              <w:right w:val="single" w:sz="4" w:space="0" w:color="A6A6A6"/>
            </w:tcBorders>
            <w:shd w:val="clear" w:color="auto" w:fill="auto"/>
            <w:hideMark/>
          </w:tcPr>
          <w:p w14:paraId="79C5A346"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Views on draft CRs and remaining issues for Rel-18 MC enhancements</w:t>
            </w:r>
          </w:p>
        </w:tc>
        <w:tc>
          <w:tcPr>
            <w:tcW w:w="1173" w:type="pct"/>
            <w:tcBorders>
              <w:top w:val="nil"/>
              <w:left w:val="nil"/>
              <w:bottom w:val="single" w:sz="4" w:space="0" w:color="A6A6A6"/>
              <w:right w:val="single" w:sz="4" w:space="0" w:color="A6A6A6"/>
            </w:tcBorders>
            <w:shd w:val="clear" w:color="auto" w:fill="auto"/>
            <w:hideMark/>
          </w:tcPr>
          <w:p w14:paraId="2E15B42F"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Apple</w:t>
            </w:r>
          </w:p>
        </w:tc>
      </w:tr>
      <w:tr w:rsidR="00B63CE4" w:rsidRPr="00B63CE4" w14:paraId="34726CEA"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64755E98"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3" w:history="1">
              <w:r w:rsidR="00B63CE4" w:rsidRPr="00B63CE4">
                <w:rPr>
                  <w:rStyle w:val="af"/>
                  <w:rFonts w:ascii="Arial" w:eastAsia="ＭＳ Ｐゴシック" w:hAnsi="Arial" w:cs="Arial"/>
                  <w:b/>
                  <w:bCs/>
                  <w:sz w:val="16"/>
                  <w:szCs w:val="16"/>
                  <w:lang w:val="en-US" w:eastAsia="ja-JP"/>
                </w:rPr>
                <w:t>R1-2307373</w:t>
              </w:r>
            </w:hyperlink>
          </w:p>
        </w:tc>
        <w:tc>
          <w:tcPr>
            <w:tcW w:w="3059" w:type="pct"/>
            <w:tcBorders>
              <w:top w:val="nil"/>
              <w:left w:val="nil"/>
              <w:bottom w:val="single" w:sz="4" w:space="0" w:color="A6A6A6"/>
              <w:right w:val="single" w:sz="4" w:space="0" w:color="A6A6A6"/>
            </w:tcBorders>
            <w:shd w:val="clear" w:color="auto" w:fill="auto"/>
            <w:hideMark/>
          </w:tcPr>
          <w:p w14:paraId="05BADB71"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 xml:space="preserve">CR and Higher layer </w:t>
            </w:r>
            <w:proofErr w:type="spellStart"/>
            <w:r w:rsidRPr="00B63CE4">
              <w:rPr>
                <w:rFonts w:ascii="Arial" w:eastAsia="ＭＳ Ｐゴシック" w:hAnsi="Arial" w:cs="Arial"/>
                <w:sz w:val="16"/>
                <w:szCs w:val="16"/>
                <w:lang w:val="en-US" w:eastAsia="ja-JP"/>
              </w:rPr>
              <w:t>signalling</w:t>
            </w:r>
            <w:proofErr w:type="spellEnd"/>
            <w:r w:rsidRPr="00B63CE4">
              <w:rPr>
                <w:rFonts w:ascii="Arial" w:eastAsia="ＭＳ Ｐゴシック" w:hAnsi="Arial" w:cs="Arial"/>
                <w:sz w:val="16"/>
                <w:szCs w:val="16"/>
                <w:lang w:val="en-US" w:eastAsia="ja-JP"/>
              </w:rPr>
              <w:t xml:space="preserve"> for Rel-18 TEI on pathloss RS for Type 1 CG-PUSCH and MC-</w:t>
            </w:r>
            <w:proofErr w:type="spellStart"/>
            <w:r w:rsidRPr="00B63CE4">
              <w:rPr>
                <w:rFonts w:ascii="Arial" w:eastAsia="ＭＳ Ｐゴシック" w:hAnsi="Arial" w:cs="Arial"/>
                <w:sz w:val="16"/>
                <w:szCs w:val="16"/>
                <w:lang w:val="en-US" w:eastAsia="ja-JP"/>
              </w:rPr>
              <w:t>Enh</w:t>
            </w:r>
            <w:proofErr w:type="spellEnd"/>
          </w:p>
        </w:tc>
        <w:tc>
          <w:tcPr>
            <w:tcW w:w="1173" w:type="pct"/>
            <w:tcBorders>
              <w:top w:val="nil"/>
              <w:left w:val="nil"/>
              <w:bottom w:val="single" w:sz="4" w:space="0" w:color="A6A6A6"/>
              <w:right w:val="single" w:sz="4" w:space="0" w:color="A6A6A6"/>
            </w:tcBorders>
            <w:shd w:val="clear" w:color="auto" w:fill="auto"/>
            <w:hideMark/>
          </w:tcPr>
          <w:p w14:paraId="6C8138F1"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B63CE4">
              <w:rPr>
                <w:rFonts w:ascii="Arial" w:eastAsia="ＭＳ Ｐゴシック" w:hAnsi="Arial" w:cs="Arial"/>
                <w:sz w:val="16"/>
                <w:szCs w:val="16"/>
                <w:lang w:val="en-US" w:eastAsia="ja-JP"/>
              </w:rPr>
              <w:t>xiaomi</w:t>
            </w:r>
            <w:proofErr w:type="spellEnd"/>
          </w:p>
        </w:tc>
      </w:tr>
      <w:tr w:rsidR="00B63CE4" w:rsidRPr="00B63CE4" w14:paraId="24F022ED"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4C90E1F"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4" w:history="1">
              <w:r w:rsidR="00B63CE4" w:rsidRPr="00B63CE4">
                <w:rPr>
                  <w:rStyle w:val="af"/>
                  <w:rFonts w:ascii="Arial" w:eastAsia="ＭＳ Ｐゴシック" w:hAnsi="Arial" w:cs="Arial"/>
                  <w:b/>
                  <w:bCs/>
                  <w:sz w:val="16"/>
                  <w:szCs w:val="16"/>
                  <w:lang w:val="en-US" w:eastAsia="ja-JP"/>
                </w:rPr>
                <w:t>R1-2307510</w:t>
              </w:r>
            </w:hyperlink>
          </w:p>
        </w:tc>
        <w:tc>
          <w:tcPr>
            <w:tcW w:w="3059" w:type="pct"/>
            <w:tcBorders>
              <w:top w:val="nil"/>
              <w:left w:val="nil"/>
              <w:bottom w:val="single" w:sz="4" w:space="0" w:color="A6A6A6"/>
              <w:right w:val="single" w:sz="4" w:space="0" w:color="A6A6A6"/>
            </w:tcBorders>
            <w:shd w:val="clear" w:color="auto" w:fill="auto"/>
            <w:hideMark/>
          </w:tcPr>
          <w:p w14:paraId="502F8F2E"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higher layer parameters and remaining issues on Rel-18 Wis</w:t>
            </w:r>
          </w:p>
        </w:tc>
        <w:tc>
          <w:tcPr>
            <w:tcW w:w="1173" w:type="pct"/>
            <w:tcBorders>
              <w:top w:val="nil"/>
              <w:left w:val="nil"/>
              <w:bottom w:val="single" w:sz="4" w:space="0" w:color="A6A6A6"/>
              <w:right w:val="single" w:sz="4" w:space="0" w:color="A6A6A6"/>
            </w:tcBorders>
            <w:shd w:val="clear" w:color="auto" w:fill="auto"/>
            <w:hideMark/>
          </w:tcPr>
          <w:p w14:paraId="4B94C255"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NTT DOCOMO, INC.</w:t>
            </w:r>
          </w:p>
        </w:tc>
      </w:tr>
      <w:tr w:rsidR="00B63CE4" w:rsidRPr="00B63CE4" w14:paraId="5CB86B95"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B78B517"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5" w:history="1">
              <w:r w:rsidR="00B63CE4" w:rsidRPr="00B63CE4">
                <w:rPr>
                  <w:rStyle w:val="af"/>
                  <w:rFonts w:ascii="Arial" w:eastAsia="ＭＳ Ｐゴシック" w:hAnsi="Arial" w:cs="Arial"/>
                  <w:b/>
                  <w:bCs/>
                  <w:sz w:val="16"/>
                  <w:szCs w:val="16"/>
                  <w:lang w:val="en-US" w:eastAsia="ja-JP"/>
                </w:rPr>
                <w:t>R1-2307581</w:t>
              </w:r>
            </w:hyperlink>
          </w:p>
        </w:tc>
        <w:tc>
          <w:tcPr>
            <w:tcW w:w="3059" w:type="pct"/>
            <w:tcBorders>
              <w:top w:val="nil"/>
              <w:left w:val="nil"/>
              <w:bottom w:val="single" w:sz="4" w:space="0" w:color="A6A6A6"/>
              <w:right w:val="single" w:sz="4" w:space="0" w:color="A6A6A6"/>
            </w:tcBorders>
            <w:shd w:val="clear" w:color="auto" w:fill="auto"/>
            <w:hideMark/>
          </w:tcPr>
          <w:p w14:paraId="50C808C6"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Rel-18 higher layer parameters</w:t>
            </w:r>
          </w:p>
        </w:tc>
        <w:tc>
          <w:tcPr>
            <w:tcW w:w="1173" w:type="pct"/>
            <w:tcBorders>
              <w:top w:val="nil"/>
              <w:left w:val="nil"/>
              <w:bottom w:val="single" w:sz="4" w:space="0" w:color="A6A6A6"/>
              <w:right w:val="single" w:sz="4" w:space="0" w:color="A6A6A6"/>
            </w:tcBorders>
            <w:shd w:val="clear" w:color="auto" w:fill="auto"/>
            <w:hideMark/>
          </w:tcPr>
          <w:p w14:paraId="25057078"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OPPO</w:t>
            </w:r>
          </w:p>
        </w:tc>
      </w:tr>
      <w:tr w:rsidR="00B63CE4" w:rsidRPr="00B63CE4" w14:paraId="6F46A916"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A04119D"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6" w:history="1">
              <w:r w:rsidR="00B63CE4" w:rsidRPr="00B63CE4">
                <w:rPr>
                  <w:rStyle w:val="af"/>
                  <w:rFonts w:ascii="Arial" w:eastAsia="ＭＳ Ｐゴシック" w:hAnsi="Arial" w:cs="Arial"/>
                  <w:b/>
                  <w:bCs/>
                  <w:sz w:val="16"/>
                  <w:szCs w:val="16"/>
                  <w:lang w:val="en-US" w:eastAsia="ja-JP"/>
                </w:rPr>
                <w:t>R1-2307629</w:t>
              </w:r>
            </w:hyperlink>
          </w:p>
        </w:tc>
        <w:tc>
          <w:tcPr>
            <w:tcW w:w="3059" w:type="pct"/>
            <w:tcBorders>
              <w:top w:val="nil"/>
              <w:left w:val="nil"/>
              <w:bottom w:val="single" w:sz="4" w:space="0" w:color="A6A6A6"/>
              <w:right w:val="single" w:sz="4" w:space="0" w:color="A6A6A6"/>
            </w:tcBorders>
            <w:shd w:val="clear" w:color="auto" w:fill="auto"/>
            <w:hideMark/>
          </w:tcPr>
          <w:p w14:paraId="79248FBF"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On TS38.214 CR for Rel-18 UL Tx switching</w:t>
            </w:r>
          </w:p>
        </w:tc>
        <w:tc>
          <w:tcPr>
            <w:tcW w:w="1173" w:type="pct"/>
            <w:tcBorders>
              <w:top w:val="nil"/>
              <w:left w:val="nil"/>
              <w:bottom w:val="single" w:sz="4" w:space="0" w:color="A6A6A6"/>
              <w:right w:val="single" w:sz="4" w:space="0" w:color="A6A6A6"/>
            </w:tcBorders>
            <w:shd w:val="clear" w:color="auto" w:fill="auto"/>
            <w:hideMark/>
          </w:tcPr>
          <w:p w14:paraId="0AAB78D1"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China Telecom</w:t>
            </w:r>
          </w:p>
        </w:tc>
      </w:tr>
      <w:tr w:rsidR="00B63CE4" w:rsidRPr="00B63CE4" w14:paraId="513F5248"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04D1B5EB"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7" w:history="1">
              <w:r w:rsidR="00B63CE4" w:rsidRPr="00B63CE4">
                <w:rPr>
                  <w:rStyle w:val="af"/>
                  <w:rFonts w:ascii="Arial" w:eastAsia="ＭＳ Ｐゴシック" w:hAnsi="Arial" w:cs="Arial"/>
                  <w:b/>
                  <w:bCs/>
                  <w:sz w:val="16"/>
                  <w:szCs w:val="16"/>
                  <w:lang w:val="en-US" w:eastAsia="ja-JP"/>
                </w:rPr>
                <w:t>R1-2307724</w:t>
              </w:r>
            </w:hyperlink>
          </w:p>
        </w:tc>
        <w:tc>
          <w:tcPr>
            <w:tcW w:w="3059" w:type="pct"/>
            <w:tcBorders>
              <w:top w:val="nil"/>
              <w:left w:val="nil"/>
              <w:bottom w:val="single" w:sz="4" w:space="0" w:color="A6A6A6"/>
              <w:right w:val="single" w:sz="4" w:space="0" w:color="A6A6A6"/>
            </w:tcBorders>
            <w:shd w:val="clear" w:color="auto" w:fill="auto"/>
            <w:hideMark/>
          </w:tcPr>
          <w:p w14:paraId="7C3CB4D6"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higher layer signalling for multi-carrier enhancements</w:t>
            </w:r>
          </w:p>
        </w:tc>
        <w:tc>
          <w:tcPr>
            <w:tcW w:w="1173" w:type="pct"/>
            <w:tcBorders>
              <w:top w:val="nil"/>
              <w:left w:val="nil"/>
              <w:bottom w:val="single" w:sz="4" w:space="0" w:color="A6A6A6"/>
              <w:right w:val="single" w:sz="4" w:space="0" w:color="A6A6A6"/>
            </w:tcBorders>
            <w:shd w:val="clear" w:color="auto" w:fill="auto"/>
            <w:hideMark/>
          </w:tcPr>
          <w:p w14:paraId="3FF265FC"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Samsung</w:t>
            </w:r>
          </w:p>
        </w:tc>
      </w:tr>
      <w:tr w:rsidR="00B63CE4" w:rsidRPr="00B63CE4" w14:paraId="0C18E1B7"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054476EA"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8" w:history="1">
              <w:r w:rsidR="00B63CE4" w:rsidRPr="00B63CE4">
                <w:rPr>
                  <w:rStyle w:val="af"/>
                  <w:rFonts w:ascii="Arial" w:eastAsia="ＭＳ Ｐゴシック" w:hAnsi="Arial" w:cs="Arial"/>
                  <w:b/>
                  <w:bCs/>
                  <w:sz w:val="16"/>
                  <w:szCs w:val="16"/>
                  <w:lang w:val="en-US" w:eastAsia="ja-JP"/>
                </w:rPr>
                <w:t>R1-2307736</w:t>
              </w:r>
            </w:hyperlink>
          </w:p>
        </w:tc>
        <w:tc>
          <w:tcPr>
            <w:tcW w:w="3059" w:type="pct"/>
            <w:tcBorders>
              <w:top w:val="nil"/>
              <w:left w:val="nil"/>
              <w:bottom w:val="single" w:sz="4" w:space="0" w:color="A6A6A6"/>
              <w:right w:val="single" w:sz="4" w:space="0" w:color="A6A6A6"/>
            </w:tcBorders>
            <w:shd w:val="clear" w:color="auto" w:fill="auto"/>
            <w:hideMark/>
          </w:tcPr>
          <w:p w14:paraId="2E92B1EC"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On Rel-18 MC-enhancements</w:t>
            </w:r>
          </w:p>
        </w:tc>
        <w:tc>
          <w:tcPr>
            <w:tcW w:w="1173" w:type="pct"/>
            <w:tcBorders>
              <w:top w:val="nil"/>
              <w:left w:val="nil"/>
              <w:bottom w:val="single" w:sz="4" w:space="0" w:color="A6A6A6"/>
              <w:right w:val="single" w:sz="4" w:space="0" w:color="A6A6A6"/>
            </w:tcBorders>
            <w:shd w:val="clear" w:color="auto" w:fill="auto"/>
            <w:hideMark/>
          </w:tcPr>
          <w:p w14:paraId="4CC06614"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Nokia, Nokia Shanghai Bell</w:t>
            </w:r>
          </w:p>
        </w:tc>
      </w:tr>
      <w:tr w:rsidR="00B63CE4" w:rsidRPr="00B63CE4" w14:paraId="4FF822D5"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6CB8EBBC"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9" w:history="1">
              <w:r w:rsidR="00B63CE4" w:rsidRPr="00B63CE4">
                <w:rPr>
                  <w:rStyle w:val="af"/>
                  <w:rFonts w:ascii="Arial" w:eastAsia="ＭＳ Ｐゴシック" w:hAnsi="Arial" w:cs="Arial"/>
                  <w:b/>
                  <w:bCs/>
                  <w:sz w:val="16"/>
                  <w:szCs w:val="16"/>
                  <w:lang w:val="en-US" w:eastAsia="ja-JP"/>
                </w:rPr>
                <w:t>R1-2307798</w:t>
              </w:r>
            </w:hyperlink>
          </w:p>
        </w:tc>
        <w:tc>
          <w:tcPr>
            <w:tcW w:w="3059" w:type="pct"/>
            <w:tcBorders>
              <w:top w:val="nil"/>
              <w:left w:val="nil"/>
              <w:bottom w:val="single" w:sz="4" w:space="0" w:color="A6A6A6"/>
              <w:right w:val="single" w:sz="4" w:space="0" w:color="A6A6A6"/>
            </w:tcBorders>
            <w:shd w:val="clear" w:color="auto" w:fill="auto"/>
            <w:hideMark/>
          </w:tcPr>
          <w:p w14:paraId="0D387EC4"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Remaining issues on Rel-18 MC enhancements</w:t>
            </w:r>
          </w:p>
        </w:tc>
        <w:tc>
          <w:tcPr>
            <w:tcW w:w="1173" w:type="pct"/>
            <w:tcBorders>
              <w:top w:val="nil"/>
              <w:left w:val="nil"/>
              <w:bottom w:val="single" w:sz="4" w:space="0" w:color="A6A6A6"/>
              <w:right w:val="single" w:sz="4" w:space="0" w:color="A6A6A6"/>
            </w:tcBorders>
            <w:shd w:val="clear" w:color="auto" w:fill="auto"/>
            <w:hideMark/>
          </w:tcPr>
          <w:p w14:paraId="4B63D53B"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LG Electronics</w:t>
            </w:r>
          </w:p>
        </w:tc>
      </w:tr>
      <w:tr w:rsidR="00B63CE4" w:rsidRPr="00B63CE4" w14:paraId="58FBE4BB"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1DBBDC9"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0" w:history="1">
              <w:r w:rsidR="00B63CE4" w:rsidRPr="00B63CE4">
                <w:rPr>
                  <w:rStyle w:val="af"/>
                  <w:rFonts w:ascii="Arial" w:eastAsia="ＭＳ Ｐゴシック" w:hAnsi="Arial" w:cs="Arial"/>
                  <w:b/>
                  <w:bCs/>
                  <w:sz w:val="16"/>
                  <w:szCs w:val="16"/>
                  <w:lang w:val="en-US" w:eastAsia="ja-JP"/>
                </w:rPr>
                <w:t>R1-2307973</w:t>
              </w:r>
            </w:hyperlink>
          </w:p>
        </w:tc>
        <w:tc>
          <w:tcPr>
            <w:tcW w:w="3059" w:type="pct"/>
            <w:tcBorders>
              <w:top w:val="nil"/>
              <w:left w:val="nil"/>
              <w:bottom w:val="single" w:sz="4" w:space="0" w:color="A6A6A6"/>
              <w:right w:val="single" w:sz="4" w:space="0" w:color="A6A6A6"/>
            </w:tcBorders>
            <w:shd w:val="clear" w:color="auto" w:fill="auto"/>
            <w:hideMark/>
          </w:tcPr>
          <w:p w14:paraId="060C9DAB"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Views on draft CRs and higher layer signalling for R18 MC enhancements</w:t>
            </w:r>
          </w:p>
        </w:tc>
        <w:tc>
          <w:tcPr>
            <w:tcW w:w="1173" w:type="pct"/>
            <w:tcBorders>
              <w:top w:val="nil"/>
              <w:left w:val="nil"/>
              <w:bottom w:val="single" w:sz="4" w:space="0" w:color="A6A6A6"/>
              <w:right w:val="single" w:sz="4" w:space="0" w:color="A6A6A6"/>
            </w:tcBorders>
            <w:shd w:val="clear" w:color="auto" w:fill="auto"/>
            <w:hideMark/>
          </w:tcPr>
          <w:p w14:paraId="2D094DD6"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Qualcomm Incorporated</w:t>
            </w:r>
          </w:p>
        </w:tc>
      </w:tr>
      <w:tr w:rsidR="00B63CE4" w:rsidRPr="00B63CE4" w14:paraId="01538E3C"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5282B98B"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1" w:history="1">
              <w:r w:rsidR="00B63CE4" w:rsidRPr="00B63CE4">
                <w:rPr>
                  <w:rStyle w:val="af"/>
                  <w:rFonts w:ascii="Arial" w:eastAsia="ＭＳ Ｐゴシック" w:hAnsi="Arial" w:cs="Arial"/>
                  <w:b/>
                  <w:bCs/>
                  <w:sz w:val="16"/>
                  <w:szCs w:val="16"/>
                  <w:lang w:val="en-US" w:eastAsia="ja-JP"/>
                </w:rPr>
                <w:t>R1-2307995</w:t>
              </w:r>
            </w:hyperlink>
          </w:p>
        </w:tc>
        <w:tc>
          <w:tcPr>
            <w:tcW w:w="3059" w:type="pct"/>
            <w:tcBorders>
              <w:top w:val="nil"/>
              <w:left w:val="nil"/>
              <w:bottom w:val="single" w:sz="4" w:space="0" w:color="A6A6A6"/>
              <w:right w:val="single" w:sz="4" w:space="0" w:color="A6A6A6"/>
            </w:tcBorders>
            <w:shd w:val="clear" w:color="auto" w:fill="auto"/>
            <w:hideMark/>
          </w:tcPr>
          <w:p w14:paraId="7C14DAA4"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Discussion on higher layer signaling and remaining issues for NR Rel-18</w:t>
            </w:r>
          </w:p>
        </w:tc>
        <w:tc>
          <w:tcPr>
            <w:tcW w:w="1173" w:type="pct"/>
            <w:tcBorders>
              <w:top w:val="nil"/>
              <w:left w:val="nil"/>
              <w:bottom w:val="single" w:sz="4" w:space="0" w:color="A6A6A6"/>
              <w:right w:val="single" w:sz="4" w:space="0" w:color="A6A6A6"/>
            </w:tcBorders>
            <w:shd w:val="clear" w:color="auto" w:fill="auto"/>
            <w:hideMark/>
          </w:tcPr>
          <w:p w14:paraId="4714BAEA"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Ericsson</w:t>
            </w:r>
          </w:p>
        </w:tc>
      </w:tr>
      <w:tr w:rsidR="00B63CE4" w:rsidRPr="00B63CE4" w14:paraId="2FD9446C"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7D84447F"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2" w:history="1">
              <w:r w:rsidR="00B63CE4" w:rsidRPr="00B63CE4">
                <w:rPr>
                  <w:rStyle w:val="af"/>
                  <w:rFonts w:ascii="Arial" w:eastAsia="ＭＳ Ｐゴシック" w:hAnsi="Arial" w:cs="Arial"/>
                  <w:b/>
                  <w:bCs/>
                  <w:sz w:val="16"/>
                  <w:szCs w:val="16"/>
                  <w:lang w:val="en-US" w:eastAsia="ja-JP"/>
                </w:rPr>
                <w:t>R1-2308079</w:t>
              </w:r>
            </w:hyperlink>
          </w:p>
        </w:tc>
        <w:tc>
          <w:tcPr>
            <w:tcW w:w="3059" w:type="pct"/>
            <w:tcBorders>
              <w:top w:val="nil"/>
              <w:left w:val="nil"/>
              <w:bottom w:val="single" w:sz="4" w:space="0" w:color="A6A6A6"/>
              <w:right w:val="single" w:sz="4" w:space="0" w:color="A6A6A6"/>
            </w:tcBorders>
            <w:shd w:val="clear" w:color="auto" w:fill="auto"/>
            <w:hideMark/>
          </w:tcPr>
          <w:p w14:paraId="5644BEE3"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On maintenance for MC-Enhancement</w:t>
            </w:r>
          </w:p>
        </w:tc>
        <w:tc>
          <w:tcPr>
            <w:tcW w:w="1173" w:type="pct"/>
            <w:tcBorders>
              <w:top w:val="nil"/>
              <w:left w:val="nil"/>
              <w:bottom w:val="single" w:sz="4" w:space="0" w:color="A6A6A6"/>
              <w:right w:val="single" w:sz="4" w:space="0" w:color="A6A6A6"/>
            </w:tcBorders>
            <w:shd w:val="clear" w:color="auto" w:fill="auto"/>
            <w:hideMark/>
          </w:tcPr>
          <w:p w14:paraId="265BEE7F"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MediaTek Inc.</w:t>
            </w:r>
          </w:p>
        </w:tc>
      </w:tr>
      <w:tr w:rsidR="00B63CE4" w:rsidRPr="00B63CE4" w14:paraId="3D65D9D1" w14:textId="77777777" w:rsidTr="00B63CE4">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44A85BF1" w14:textId="77777777" w:rsidR="00B63CE4" w:rsidRPr="00B63CE4" w:rsidRDefault="00D63F7C" w:rsidP="00B63CE4">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3" w:history="1">
              <w:r w:rsidR="00B63CE4" w:rsidRPr="00B63CE4">
                <w:rPr>
                  <w:rStyle w:val="af"/>
                  <w:rFonts w:ascii="Arial" w:eastAsia="ＭＳ Ｐゴシック" w:hAnsi="Arial" w:cs="Arial"/>
                  <w:b/>
                  <w:bCs/>
                  <w:sz w:val="16"/>
                  <w:szCs w:val="16"/>
                  <w:lang w:val="en-US" w:eastAsia="ja-JP"/>
                </w:rPr>
                <w:t>R1-2308626</w:t>
              </w:r>
            </w:hyperlink>
          </w:p>
        </w:tc>
        <w:tc>
          <w:tcPr>
            <w:tcW w:w="3059" w:type="pct"/>
            <w:tcBorders>
              <w:top w:val="nil"/>
              <w:left w:val="nil"/>
              <w:bottom w:val="single" w:sz="4" w:space="0" w:color="A6A6A6"/>
              <w:right w:val="single" w:sz="4" w:space="0" w:color="A6A6A6"/>
            </w:tcBorders>
            <w:shd w:val="clear" w:color="auto" w:fill="auto"/>
            <w:hideMark/>
          </w:tcPr>
          <w:p w14:paraId="09DBF2E9"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 xml:space="preserve">Summary of discussion on higher layer </w:t>
            </w:r>
            <w:proofErr w:type="spellStart"/>
            <w:r w:rsidRPr="00B63CE4">
              <w:rPr>
                <w:rFonts w:ascii="Arial" w:eastAsia="ＭＳ Ｐゴシック" w:hAnsi="Arial" w:cs="Arial"/>
                <w:sz w:val="16"/>
                <w:szCs w:val="16"/>
                <w:lang w:val="en-US" w:eastAsia="ja-JP"/>
              </w:rPr>
              <w:t>signalling</w:t>
            </w:r>
            <w:proofErr w:type="spellEnd"/>
            <w:r w:rsidRPr="00B63CE4">
              <w:rPr>
                <w:rFonts w:ascii="Arial" w:eastAsia="ＭＳ Ｐゴシック" w:hAnsi="Arial" w:cs="Arial"/>
                <w:sz w:val="16"/>
                <w:szCs w:val="16"/>
                <w:lang w:val="en-US" w:eastAsia="ja-JP"/>
              </w:rPr>
              <w:t xml:space="preserve"> for MC-</w:t>
            </w:r>
            <w:proofErr w:type="spellStart"/>
            <w:r w:rsidRPr="00B63CE4">
              <w:rPr>
                <w:rFonts w:ascii="Arial" w:eastAsia="ＭＳ Ｐゴシック" w:hAnsi="Arial" w:cs="Arial"/>
                <w:sz w:val="16"/>
                <w:szCs w:val="16"/>
                <w:lang w:val="en-US" w:eastAsia="ja-JP"/>
              </w:rPr>
              <w:t>Enh</w:t>
            </w:r>
            <w:proofErr w:type="spellEnd"/>
          </w:p>
        </w:tc>
        <w:tc>
          <w:tcPr>
            <w:tcW w:w="1173" w:type="pct"/>
            <w:tcBorders>
              <w:top w:val="nil"/>
              <w:left w:val="nil"/>
              <w:bottom w:val="single" w:sz="4" w:space="0" w:color="A6A6A6"/>
              <w:right w:val="single" w:sz="4" w:space="0" w:color="A6A6A6"/>
            </w:tcBorders>
            <w:shd w:val="clear" w:color="auto" w:fill="auto"/>
            <w:hideMark/>
          </w:tcPr>
          <w:p w14:paraId="56029DA0" w14:textId="77777777" w:rsidR="00B63CE4" w:rsidRPr="00B63CE4" w:rsidRDefault="00B63CE4" w:rsidP="00B63CE4">
            <w:pPr>
              <w:overflowPunct/>
              <w:autoSpaceDE/>
              <w:autoSpaceDN/>
              <w:adjustRightInd/>
              <w:spacing w:after="0"/>
              <w:textAlignment w:val="auto"/>
              <w:rPr>
                <w:rFonts w:ascii="Arial" w:eastAsia="ＭＳ Ｐゴシック" w:hAnsi="Arial" w:cs="Arial"/>
                <w:sz w:val="16"/>
                <w:szCs w:val="16"/>
                <w:lang w:val="en-US" w:eastAsia="ja-JP"/>
              </w:rPr>
            </w:pPr>
            <w:r w:rsidRPr="00B63CE4">
              <w:rPr>
                <w:rFonts w:ascii="Arial" w:eastAsia="ＭＳ Ｐゴシック" w:hAnsi="Arial" w:cs="Arial"/>
                <w:sz w:val="16"/>
                <w:szCs w:val="16"/>
                <w:lang w:val="en-US" w:eastAsia="ja-JP"/>
              </w:rPr>
              <w:t>Moderator (NTT DOCOMO, INC.)</w:t>
            </w:r>
          </w:p>
        </w:tc>
      </w:tr>
      <w:tr w:rsidR="00970F0F" w14:paraId="08087BC4" w14:textId="77777777" w:rsidTr="00970F0F">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15D2546E" w14:textId="77777777" w:rsidR="00970F0F" w:rsidRPr="00970F0F" w:rsidRDefault="00970F0F" w:rsidP="00970F0F">
            <w:pPr>
              <w:overflowPunct/>
              <w:autoSpaceDE/>
              <w:autoSpaceDN/>
              <w:adjustRightInd/>
              <w:spacing w:after="0"/>
              <w:textAlignment w:val="auto"/>
              <w:rPr>
                <w:rStyle w:val="af"/>
                <w:rFonts w:ascii="Arial" w:eastAsia="ＭＳ Ｐゴシック" w:hAnsi="Arial" w:cs="Arial"/>
                <w:b/>
                <w:bCs/>
                <w:sz w:val="16"/>
                <w:szCs w:val="16"/>
                <w:lang w:val="en-US" w:eastAsia="ja-JP"/>
              </w:rPr>
            </w:pPr>
            <w:r w:rsidRPr="00970F0F">
              <w:rPr>
                <w:rStyle w:val="af"/>
                <w:rFonts w:ascii="Arial" w:eastAsia="ＭＳ Ｐゴシック" w:hAnsi="Arial" w:cs="Arial"/>
                <w:b/>
                <w:bCs/>
                <w:sz w:val="16"/>
                <w:szCs w:val="16"/>
                <w:lang w:val="en-US" w:eastAsia="ja-JP"/>
              </w:rPr>
              <w:t>R1-2308672</w:t>
            </w:r>
          </w:p>
        </w:tc>
        <w:tc>
          <w:tcPr>
            <w:tcW w:w="3059" w:type="pct"/>
            <w:tcBorders>
              <w:top w:val="nil"/>
              <w:left w:val="nil"/>
              <w:bottom w:val="single" w:sz="4" w:space="0" w:color="A6A6A6"/>
              <w:right w:val="single" w:sz="4" w:space="0" w:color="A6A6A6"/>
            </w:tcBorders>
            <w:shd w:val="clear" w:color="auto" w:fill="auto"/>
            <w:hideMark/>
          </w:tcPr>
          <w:p w14:paraId="40FDAC9E"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Consolidated higher layers parameter list for Rel-18</w:t>
            </w:r>
          </w:p>
        </w:tc>
        <w:tc>
          <w:tcPr>
            <w:tcW w:w="1173" w:type="pct"/>
            <w:tcBorders>
              <w:top w:val="nil"/>
              <w:left w:val="nil"/>
              <w:bottom w:val="single" w:sz="4" w:space="0" w:color="A6A6A6"/>
              <w:right w:val="single" w:sz="4" w:space="0" w:color="A6A6A6"/>
            </w:tcBorders>
            <w:shd w:val="clear" w:color="auto" w:fill="auto"/>
            <w:hideMark/>
          </w:tcPr>
          <w:p w14:paraId="5ED40D20"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Moderator (Ericsson)</w:t>
            </w:r>
          </w:p>
        </w:tc>
      </w:tr>
      <w:tr w:rsidR="00970F0F" w14:paraId="5F344020" w14:textId="77777777" w:rsidTr="00970F0F">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4880BA56" w14:textId="77777777" w:rsidR="00970F0F" w:rsidRPr="00970F0F" w:rsidRDefault="00970F0F" w:rsidP="00970F0F">
            <w:pPr>
              <w:overflowPunct/>
              <w:autoSpaceDE/>
              <w:autoSpaceDN/>
              <w:adjustRightInd/>
              <w:spacing w:after="0"/>
              <w:textAlignment w:val="auto"/>
              <w:rPr>
                <w:rStyle w:val="af"/>
                <w:rFonts w:ascii="Arial" w:eastAsia="ＭＳ Ｐゴシック" w:hAnsi="Arial" w:cs="Arial"/>
                <w:b/>
                <w:bCs/>
                <w:sz w:val="16"/>
                <w:szCs w:val="16"/>
                <w:lang w:val="en-US" w:eastAsia="ja-JP"/>
              </w:rPr>
            </w:pPr>
            <w:r w:rsidRPr="00970F0F">
              <w:rPr>
                <w:rStyle w:val="af"/>
                <w:rFonts w:ascii="Arial" w:eastAsia="ＭＳ Ｐゴシック" w:hAnsi="Arial" w:cs="Arial"/>
                <w:b/>
                <w:bCs/>
                <w:sz w:val="16"/>
                <w:szCs w:val="16"/>
                <w:lang w:val="en-US" w:eastAsia="ja-JP"/>
              </w:rPr>
              <w:t>R1-2308673</w:t>
            </w:r>
          </w:p>
        </w:tc>
        <w:tc>
          <w:tcPr>
            <w:tcW w:w="3059" w:type="pct"/>
            <w:tcBorders>
              <w:top w:val="nil"/>
              <w:left w:val="nil"/>
              <w:bottom w:val="single" w:sz="4" w:space="0" w:color="A6A6A6"/>
              <w:right w:val="single" w:sz="4" w:space="0" w:color="A6A6A6"/>
            </w:tcBorders>
            <w:shd w:val="clear" w:color="auto" w:fill="auto"/>
            <w:hideMark/>
          </w:tcPr>
          <w:p w14:paraId="0D794E8F"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DRAFT LS on Rel-18 higher-layers parameter list</w:t>
            </w:r>
          </w:p>
        </w:tc>
        <w:tc>
          <w:tcPr>
            <w:tcW w:w="1173" w:type="pct"/>
            <w:tcBorders>
              <w:top w:val="nil"/>
              <w:left w:val="nil"/>
              <w:bottom w:val="single" w:sz="4" w:space="0" w:color="A6A6A6"/>
              <w:right w:val="single" w:sz="4" w:space="0" w:color="A6A6A6"/>
            </w:tcBorders>
            <w:shd w:val="clear" w:color="auto" w:fill="auto"/>
            <w:hideMark/>
          </w:tcPr>
          <w:p w14:paraId="01C78B36"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Moderator (Ericsson)</w:t>
            </w:r>
          </w:p>
        </w:tc>
      </w:tr>
      <w:tr w:rsidR="00970F0F" w14:paraId="3FB86C85" w14:textId="77777777" w:rsidTr="00970F0F">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728CFD97" w14:textId="77777777" w:rsidR="00970F0F" w:rsidRPr="00970F0F" w:rsidRDefault="00970F0F" w:rsidP="00970F0F">
            <w:pPr>
              <w:overflowPunct/>
              <w:autoSpaceDE/>
              <w:autoSpaceDN/>
              <w:adjustRightInd/>
              <w:spacing w:after="0"/>
              <w:textAlignment w:val="auto"/>
              <w:rPr>
                <w:rStyle w:val="af"/>
                <w:rFonts w:ascii="Arial" w:eastAsia="ＭＳ Ｐゴシック" w:hAnsi="Arial" w:cs="Arial"/>
                <w:b/>
                <w:bCs/>
                <w:sz w:val="16"/>
                <w:szCs w:val="16"/>
                <w:lang w:val="en-US" w:eastAsia="ja-JP"/>
              </w:rPr>
            </w:pPr>
            <w:r w:rsidRPr="00970F0F">
              <w:rPr>
                <w:rStyle w:val="af"/>
                <w:rFonts w:ascii="Arial" w:eastAsia="ＭＳ Ｐゴシック" w:hAnsi="Arial" w:cs="Arial"/>
                <w:b/>
                <w:bCs/>
                <w:sz w:val="16"/>
                <w:szCs w:val="16"/>
                <w:lang w:val="en-US" w:eastAsia="ja-JP"/>
              </w:rPr>
              <w:t>R1-2308674</w:t>
            </w:r>
          </w:p>
        </w:tc>
        <w:tc>
          <w:tcPr>
            <w:tcW w:w="3059" w:type="pct"/>
            <w:tcBorders>
              <w:top w:val="nil"/>
              <w:left w:val="nil"/>
              <w:bottom w:val="single" w:sz="4" w:space="0" w:color="A6A6A6"/>
              <w:right w:val="single" w:sz="4" w:space="0" w:color="A6A6A6"/>
            </w:tcBorders>
            <w:shd w:val="clear" w:color="auto" w:fill="auto"/>
            <w:hideMark/>
          </w:tcPr>
          <w:p w14:paraId="25E98544"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LS on Rel-18 higher-layers parameter list</w:t>
            </w:r>
          </w:p>
        </w:tc>
        <w:tc>
          <w:tcPr>
            <w:tcW w:w="1173" w:type="pct"/>
            <w:tcBorders>
              <w:top w:val="nil"/>
              <w:left w:val="nil"/>
              <w:bottom w:val="single" w:sz="4" w:space="0" w:color="A6A6A6"/>
              <w:right w:val="single" w:sz="4" w:space="0" w:color="A6A6A6"/>
            </w:tcBorders>
            <w:shd w:val="clear" w:color="auto" w:fill="auto"/>
            <w:hideMark/>
          </w:tcPr>
          <w:p w14:paraId="0AAA3B7A"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RAN1, Ericsson</w:t>
            </w:r>
          </w:p>
        </w:tc>
      </w:tr>
      <w:tr w:rsidR="00970F0F" w14:paraId="50CEECBB" w14:textId="77777777" w:rsidTr="00970F0F">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12802CF" w14:textId="77777777" w:rsidR="00970F0F" w:rsidRPr="00970F0F" w:rsidRDefault="00970F0F" w:rsidP="00970F0F">
            <w:pPr>
              <w:overflowPunct/>
              <w:autoSpaceDE/>
              <w:autoSpaceDN/>
              <w:adjustRightInd/>
              <w:spacing w:after="0"/>
              <w:textAlignment w:val="auto"/>
              <w:rPr>
                <w:rStyle w:val="af"/>
                <w:rFonts w:ascii="Arial" w:eastAsia="ＭＳ Ｐゴシック" w:hAnsi="Arial" w:cs="Arial"/>
                <w:b/>
                <w:bCs/>
                <w:sz w:val="16"/>
                <w:szCs w:val="16"/>
                <w:lang w:val="en-US" w:eastAsia="ja-JP"/>
              </w:rPr>
            </w:pPr>
            <w:r w:rsidRPr="00970F0F">
              <w:rPr>
                <w:rStyle w:val="af"/>
                <w:rFonts w:ascii="Arial" w:eastAsia="ＭＳ Ｐゴシック" w:hAnsi="Arial" w:cs="Arial"/>
                <w:b/>
                <w:bCs/>
                <w:sz w:val="16"/>
                <w:szCs w:val="16"/>
                <w:lang w:val="en-US" w:eastAsia="ja-JP"/>
              </w:rPr>
              <w:t>R1-2308676</w:t>
            </w:r>
          </w:p>
        </w:tc>
        <w:tc>
          <w:tcPr>
            <w:tcW w:w="3059" w:type="pct"/>
            <w:tcBorders>
              <w:top w:val="nil"/>
              <w:left w:val="nil"/>
              <w:bottom w:val="single" w:sz="4" w:space="0" w:color="A6A6A6"/>
              <w:right w:val="single" w:sz="4" w:space="0" w:color="A6A6A6"/>
            </w:tcBorders>
            <w:shd w:val="clear" w:color="auto" w:fill="auto"/>
            <w:hideMark/>
          </w:tcPr>
          <w:p w14:paraId="17008689"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Summary of Email discussion on LS for Rel-18 higher layer parameters</w:t>
            </w:r>
          </w:p>
        </w:tc>
        <w:tc>
          <w:tcPr>
            <w:tcW w:w="1173" w:type="pct"/>
            <w:tcBorders>
              <w:top w:val="nil"/>
              <w:left w:val="nil"/>
              <w:bottom w:val="single" w:sz="4" w:space="0" w:color="A6A6A6"/>
              <w:right w:val="single" w:sz="4" w:space="0" w:color="A6A6A6"/>
            </w:tcBorders>
            <w:shd w:val="clear" w:color="auto" w:fill="auto"/>
            <w:hideMark/>
          </w:tcPr>
          <w:p w14:paraId="0A35E640"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Moderator (Ericsson)</w:t>
            </w:r>
          </w:p>
        </w:tc>
      </w:tr>
      <w:tr w:rsidR="00970F0F" w14:paraId="2066B413" w14:textId="77777777" w:rsidTr="00970F0F">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D5CA6B7" w14:textId="77777777" w:rsidR="00970F0F" w:rsidRPr="00970F0F" w:rsidRDefault="00970F0F" w:rsidP="00970F0F">
            <w:pPr>
              <w:overflowPunct/>
              <w:autoSpaceDE/>
              <w:autoSpaceDN/>
              <w:adjustRightInd/>
              <w:spacing w:after="0"/>
              <w:textAlignment w:val="auto"/>
              <w:rPr>
                <w:rStyle w:val="af"/>
                <w:rFonts w:ascii="Arial" w:eastAsia="ＭＳ Ｐゴシック" w:hAnsi="Arial" w:cs="Arial"/>
                <w:b/>
                <w:bCs/>
                <w:sz w:val="16"/>
                <w:szCs w:val="16"/>
                <w:lang w:val="en-US" w:eastAsia="ja-JP"/>
              </w:rPr>
            </w:pPr>
            <w:r w:rsidRPr="00970F0F">
              <w:rPr>
                <w:rStyle w:val="af"/>
                <w:rFonts w:ascii="Arial" w:eastAsia="ＭＳ Ｐゴシック" w:hAnsi="Arial" w:cs="Arial"/>
                <w:b/>
                <w:bCs/>
                <w:sz w:val="16"/>
                <w:szCs w:val="16"/>
                <w:lang w:val="en-US" w:eastAsia="ja-JP"/>
              </w:rPr>
              <w:t>R1-2308677</w:t>
            </w:r>
          </w:p>
        </w:tc>
        <w:tc>
          <w:tcPr>
            <w:tcW w:w="3059" w:type="pct"/>
            <w:tcBorders>
              <w:top w:val="nil"/>
              <w:left w:val="nil"/>
              <w:bottom w:val="single" w:sz="4" w:space="0" w:color="A6A6A6"/>
              <w:right w:val="single" w:sz="4" w:space="0" w:color="A6A6A6"/>
            </w:tcBorders>
            <w:shd w:val="clear" w:color="auto" w:fill="auto"/>
            <w:hideMark/>
          </w:tcPr>
          <w:p w14:paraId="567479B8"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Collection of updated higher layers parameter list for Rel-18</w:t>
            </w:r>
          </w:p>
        </w:tc>
        <w:tc>
          <w:tcPr>
            <w:tcW w:w="1173" w:type="pct"/>
            <w:tcBorders>
              <w:top w:val="nil"/>
              <w:left w:val="nil"/>
              <w:bottom w:val="single" w:sz="4" w:space="0" w:color="A6A6A6"/>
              <w:right w:val="single" w:sz="4" w:space="0" w:color="A6A6A6"/>
            </w:tcBorders>
            <w:shd w:val="clear" w:color="auto" w:fill="auto"/>
            <w:hideMark/>
          </w:tcPr>
          <w:p w14:paraId="4D6E6D5F" w14:textId="77777777" w:rsidR="00970F0F" w:rsidRPr="00970F0F" w:rsidRDefault="00970F0F" w:rsidP="00970F0F">
            <w:pPr>
              <w:overflowPunct/>
              <w:autoSpaceDE/>
              <w:autoSpaceDN/>
              <w:adjustRightInd/>
              <w:spacing w:after="0"/>
              <w:textAlignment w:val="auto"/>
              <w:rPr>
                <w:rFonts w:ascii="Arial" w:eastAsia="ＭＳ Ｐゴシック" w:hAnsi="Arial" w:cs="Arial"/>
                <w:sz w:val="16"/>
                <w:szCs w:val="16"/>
                <w:lang w:val="en-US" w:eastAsia="ja-JP"/>
              </w:rPr>
            </w:pPr>
            <w:r w:rsidRPr="00970F0F">
              <w:rPr>
                <w:rFonts w:ascii="Arial" w:eastAsia="ＭＳ Ｐゴシック" w:hAnsi="Arial" w:cs="Arial"/>
                <w:sz w:val="16"/>
                <w:szCs w:val="16"/>
                <w:lang w:val="en-US" w:eastAsia="ja-JP"/>
              </w:rPr>
              <w:t>Moderator (Ericsson)</w:t>
            </w:r>
          </w:p>
        </w:tc>
      </w:tr>
    </w:tbl>
    <w:p w14:paraId="1B84C5E1" w14:textId="63344D2D" w:rsidR="00DB7C03" w:rsidRPr="00B63CE4" w:rsidRDefault="00DB7C03" w:rsidP="003E3A1A">
      <w:pPr>
        <w:overflowPunct/>
        <w:autoSpaceDE/>
        <w:autoSpaceDN/>
        <w:snapToGrid w:val="0"/>
        <w:spacing w:after="0"/>
        <w:textAlignment w:val="auto"/>
        <w:rPr>
          <w:rFonts w:ascii="Arial" w:eastAsiaTheme="minorEastAsia" w:hAnsi="Arial" w:cs="Arial"/>
          <w:lang w:val="en-US" w:eastAsia="ja-JP"/>
        </w:rPr>
      </w:pPr>
    </w:p>
    <w:p w14:paraId="68819694" w14:textId="77777777" w:rsidR="00B63CE4" w:rsidRDefault="00B63CE4" w:rsidP="003E3A1A">
      <w:pPr>
        <w:overflowPunct/>
        <w:autoSpaceDE/>
        <w:autoSpaceDN/>
        <w:snapToGrid w:val="0"/>
        <w:spacing w:after="0"/>
        <w:textAlignment w:val="auto"/>
        <w:rPr>
          <w:rFonts w:ascii="Arial" w:eastAsiaTheme="minorEastAsia" w:hAnsi="Arial" w:cs="Arial"/>
          <w:lang w:eastAsia="ja-JP"/>
        </w:rPr>
      </w:pPr>
    </w:p>
    <w:p w14:paraId="245482BA" w14:textId="78E21CBC"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AN2#12</w:t>
      </w:r>
      <w:r w:rsidR="00B63CE4">
        <w:rPr>
          <w:rFonts w:ascii="Arial" w:eastAsiaTheme="minorEastAsia" w:hAnsi="Arial" w:cs="Arial"/>
          <w:b/>
          <w:bCs/>
          <w:lang w:eastAsia="ja-JP"/>
        </w:rPr>
        <w:t>3</w:t>
      </w:r>
    </w:p>
    <w:tbl>
      <w:tblPr>
        <w:tblW w:w="5000" w:type="pct"/>
        <w:tblCellMar>
          <w:left w:w="99" w:type="dxa"/>
          <w:right w:w="99" w:type="dxa"/>
        </w:tblCellMar>
        <w:tblLook w:val="04A0" w:firstRow="1" w:lastRow="0" w:firstColumn="1" w:lastColumn="0" w:noHBand="0" w:noVBand="1"/>
      </w:tblPr>
      <w:tblGrid>
        <w:gridCol w:w="1565"/>
        <w:gridCol w:w="6237"/>
        <w:gridCol w:w="2392"/>
      </w:tblGrid>
      <w:tr w:rsidR="00525C3A" w:rsidRPr="00B63CE4" w14:paraId="431C11DA" w14:textId="77777777" w:rsidTr="002E4741">
        <w:trPr>
          <w:trHeight w:val="20"/>
        </w:trPr>
        <w:tc>
          <w:tcPr>
            <w:tcW w:w="768" w:type="pct"/>
            <w:tcBorders>
              <w:top w:val="single" w:sz="4" w:space="0" w:color="FFFFFF"/>
              <w:left w:val="single" w:sz="4" w:space="0" w:color="FFFFFF"/>
              <w:bottom w:val="single" w:sz="4" w:space="0" w:color="FFFFFF"/>
              <w:right w:val="single" w:sz="4" w:space="0" w:color="FFFFFF"/>
            </w:tcBorders>
            <w:shd w:val="clear" w:color="000000" w:fill="75B91A"/>
            <w:hideMark/>
          </w:tcPr>
          <w:p w14:paraId="248A1748" w14:textId="77777777" w:rsidR="00525C3A" w:rsidRPr="00B63CE4" w:rsidRDefault="00525C3A" w:rsidP="002E4741">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TDoc</w:t>
            </w:r>
          </w:p>
        </w:tc>
        <w:tc>
          <w:tcPr>
            <w:tcW w:w="3059" w:type="pct"/>
            <w:tcBorders>
              <w:top w:val="single" w:sz="4" w:space="0" w:color="FFFFFF"/>
              <w:left w:val="nil"/>
              <w:bottom w:val="single" w:sz="4" w:space="0" w:color="FFFFFF"/>
              <w:right w:val="single" w:sz="4" w:space="0" w:color="FFFFFF"/>
            </w:tcBorders>
            <w:shd w:val="clear" w:color="000000" w:fill="75B91A"/>
            <w:hideMark/>
          </w:tcPr>
          <w:p w14:paraId="60ABD8C8" w14:textId="77777777" w:rsidR="00525C3A" w:rsidRPr="00B63CE4" w:rsidRDefault="00525C3A" w:rsidP="002E4741">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Title</w:t>
            </w:r>
          </w:p>
        </w:tc>
        <w:tc>
          <w:tcPr>
            <w:tcW w:w="1173" w:type="pct"/>
            <w:tcBorders>
              <w:top w:val="single" w:sz="4" w:space="0" w:color="FFFFFF"/>
              <w:left w:val="nil"/>
              <w:bottom w:val="single" w:sz="4" w:space="0" w:color="FFFFFF"/>
              <w:right w:val="single" w:sz="4" w:space="0" w:color="FFFFFF"/>
            </w:tcBorders>
            <w:shd w:val="clear" w:color="000000" w:fill="75B91A"/>
            <w:hideMark/>
          </w:tcPr>
          <w:p w14:paraId="3BA85044" w14:textId="77777777" w:rsidR="00525C3A" w:rsidRPr="00B63CE4" w:rsidRDefault="00525C3A" w:rsidP="002E4741">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Source</w:t>
            </w:r>
          </w:p>
        </w:tc>
      </w:tr>
      <w:tr w:rsidR="001B109C" w:rsidRPr="001B109C" w14:paraId="3FAAFE31" w14:textId="77777777" w:rsidTr="001B109C">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040E2F3F" w14:textId="1666DFBF" w:rsidR="001B109C" w:rsidRPr="001B109C" w:rsidRDefault="00D63F7C" w:rsidP="001B109C">
            <w:pPr>
              <w:overflowPunct/>
              <w:autoSpaceDE/>
              <w:autoSpaceDN/>
              <w:adjustRightInd/>
              <w:spacing w:after="0"/>
              <w:textAlignment w:val="auto"/>
              <w:rPr>
                <w:rFonts w:ascii="Arial" w:hAnsi="Arial" w:cs="Arial"/>
                <w:sz w:val="16"/>
                <w:szCs w:val="16"/>
              </w:rPr>
            </w:pPr>
            <w:hyperlink r:id="rId44" w:history="1">
              <w:r w:rsidR="001B109C" w:rsidRPr="001B109C">
                <w:rPr>
                  <w:rStyle w:val="af"/>
                  <w:rFonts w:ascii="Arial" w:hAnsi="Arial" w:cs="Arial" w:hint="eastAsia"/>
                  <w:sz w:val="16"/>
                  <w:szCs w:val="16"/>
                </w:rPr>
                <w:t>R2-2307153</w:t>
              </w:r>
            </w:hyperlink>
          </w:p>
        </w:tc>
        <w:tc>
          <w:tcPr>
            <w:tcW w:w="3059" w:type="pct"/>
            <w:tcBorders>
              <w:top w:val="nil"/>
              <w:left w:val="nil"/>
              <w:bottom w:val="single" w:sz="4" w:space="0" w:color="A6A6A6"/>
              <w:right w:val="single" w:sz="4" w:space="0" w:color="A6A6A6"/>
            </w:tcBorders>
            <w:shd w:val="clear" w:color="auto" w:fill="auto"/>
            <w:hideMark/>
          </w:tcPr>
          <w:p w14:paraId="2F3735CA"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Discussion on RRC signalling for MC enhancements</w:t>
            </w:r>
          </w:p>
        </w:tc>
        <w:tc>
          <w:tcPr>
            <w:tcW w:w="1173" w:type="pct"/>
            <w:tcBorders>
              <w:top w:val="nil"/>
              <w:left w:val="nil"/>
              <w:bottom w:val="single" w:sz="4" w:space="0" w:color="A6A6A6"/>
              <w:right w:val="single" w:sz="4" w:space="0" w:color="A6A6A6"/>
            </w:tcBorders>
            <w:shd w:val="clear" w:color="auto" w:fill="auto"/>
            <w:hideMark/>
          </w:tcPr>
          <w:p w14:paraId="74175F2C"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Xiaomi</w:t>
            </w:r>
          </w:p>
        </w:tc>
      </w:tr>
      <w:tr w:rsidR="001B109C" w:rsidRPr="001B109C" w14:paraId="6BD03D15" w14:textId="77777777" w:rsidTr="001B109C">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1DE66429" w14:textId="3B270CC7" w:rsidR="001B109C" w:rsidRPr="001B109C" w:rsidRDefault="00D63F7C" w:rsidP="001B109C">
            <w:pPr>
              <w:overflowPunct/>
              <w:autoSpaceDE/>
              <w:autoSpaceDN/>
              <w:adjustRightInd/>
              <w:spacing w:after="0"/>
              <w:textAlignment w:val="auto"/>
              <w:rPr>
                <w:rFonts w:ascii="Arial" w:hAnsi="Arial" w:cs="Arial"/>
                <w:sz w:val="16"/>
                <w:szCs w:val="16"/>
              </w:rPr>
            </w:pPr>
            <w:hyperlink r:id="rId45" w:history="1">
              <w:r w:rsidR="001B109C" w:rsidRPr="001B109C">
                <w:rPr>
                  <w:rStyle w:val="af"/>
                  <w:rFonts w:ascii="Arial" w:hAnsi="Arial" w:cs="Arial" w:hint="eastAsia"/>
                  <w:sz w:val="16"/>
                  <w:szCs w:val="16"/>
                </w:rPr>
                <w:t>R2-2307154</w:t>
              </w:r>
            </w:hyperlink>
          </w:p>
        </w:tc>
        <w:tc>
          <w:tcPr>
            <w:tcW w:w="3059" w:type="pct"/>
            <w:tcBorders>
              <w:top w:val="nil"/>
              <w:left w:val="nil"/>
              <w:bottom w:val="single" w:sz="4" w:space="0" w:color="A6A6A6"/>
              <w:right w:val="single" w:sz="4" w:space="0" w:color="A6A6A6"/>
            </w:tcBorders>
            <w:shd w:val="clear" w:color="auto" w:fill="auto"/>
            <w:hideMark/>
          </w:tcPr>
          <w:p w14:paraId="2A9D41E0"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Introduction of Multi-cell Scheduling</w:t>
            </w:r>
          </w:p>
        </w:tc>
        <w:tc>
          <w:tcPr>
            <w:tcW w:w="1173" w:type="pct"/>
            <w:tcBorders>
              <w:top w:val="nil"/>
              <w:left w:val="nil"/>
              <w:bottom w:val="single" w:sz="4" w:space="0" w:color="A6A6A6"/>
              <w:right w:val="single" w:sz="4" w:space="0" w:color="A6A6A6"/>
            </w:tcBorders>
            <w:shd w:val="clear" w:color="auto" w:fill="auto"/>
            <w:hideMark/>
          </w:tcPr>
          <w:p w14:paraId="6DF50511"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Xiaomi</w:t>
            </w:r>
          </w:p>
        </w:tc>
      </w:tr>
      <w:tr w:rsidR="001B109C" w:rsidRPr="001B109C" w14:paraId="351E63BE" w14:textId="77777777" w:rsidTr="001B109C">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2EC43BA7" w14:textId="049069E2" w:rsidR="001B109C" w:rsidRPr="001B109C" w:rsidRDefault="00D63F7C" w:rsidP="001B109C">
            <w:pPr>
              <w:overflowPunct/>
              <w:autoSpaceDE/>
              <w:autoSpaceDN/>
              <w:adjustRightInd/>
              <w:spacing w:after="0"/>
              <w:textAlignment w:val="auto"/>
              <w:rPr>
                <w:rFonts w:ascii="Arial" w:hAnsi="Arial" w:cs="Arial"/>
                <w:sz w:val="16"/>
                <w:szCs w:val="16"/>
              </w:rPr>
            </w:pPr>
            <w:hyperlink r:id="rId46" w:history="1">
              <w:r w:rsidR="001B109C" w:rsidRPr="001B109C">
                <w:rPr>
                  <w:rStyle w:val="af"/>
                  <w:rFonts w:ascii="Arial" w:hAnsi="Arial" w:cs="Arial" w:hint="eastAsia"/>
                  <w:sz w:val="16"/>
                  <w:szCs w:val="16"/>
                </w:rPr>
                <w:t>R2-2308209</w:t>
              </w:r>
            </w:hyperlink>
          </w:p>
        </w:tc>
        <w:tc>
          <w:tcPr>
            <w:tcW w:w="3059" w:type="pct"/>
            <w:tcBorders>
              <w:top w:val="nil"/>
              <w:left w:val="nil"/>
              <w:bottom w:val="single" w:sz="4" w:space="0" w:color="A6A6A6"/>
              <w:right w:val="single" w:sz="4" w:space="0" w:color="A6A6A6"/>
            </w:tcBorders>
            <w:shd w:val="clear" w:color="auto" w:fill="auto"/>
            <w:hideMark/>
          </w:tcPr>
          <w:p w14:paraId="3931343C"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Further updates to the RAN2 CRs for Rel-18 UL Tx switching enhancements</w:t>
            </w:r>
          </w:p>
        </w:tc>
        <w:tc>
          <w:tcPr>
            <w:tcW w:w="1173" w:type="pct"/>
            <w:tcBorders>
              <w:top w:val="nil"/>
              <w:left w:val="nil"/>
              <w:bottom w:val="single" w:sz="4" w:space="0" w:color="A6A6A6"/>
              <w:right w:val="single" w:sz="4" w:space="0" w:color="A6A6A6"/>
            </w:tcBorders>
            <w:shd w:val="clear" w:color="auto" w:fill="auto"/>
            <w:hideMark/>
          </w:tcPr>
          <w:p w14:paraId="2FADAEF9"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Huawei, HiSilicon</w:t>
            </w:r>
          </w:p>
        </w:tc>
      </w:tr>
      <w:tr w:rsidR="001B109C" w:rsidRPr="001B109C" w14:paraId="374633B8" w14:textId="77777777" w:rsidTr="001B109C">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69E54F54" w14:textId="54F8C389" w:rsidR="001B109C" w:rsidRPr="001B109C" w:rsidRDefault="00D63F7C" w:rsidP="001B109C">
            <w:pPr>
              <w:overflowPunct/>
              <w:autoSpaceDE/>
              <w:autoSpaceDN/>
              <w:adjustRightInd/>
              <w:spacing w:after="0"/>
              <w:textAlignment w:val="auto"/>
              <w:rPr>
                <w:rFonts w:ascii="Arial" w:hAnsi="Arial" w:cs="Arial"/>
                <w:sz w:val="16"/>
                <w:szCs w:val="16"/>
              </w:rPr>
            </w:pPr>
            <w:hyperlink r:id="rId47" w:history="1">
              <w:r w:rsidR="001B109C" w:rsidRPr="001B109C">
                <w:rPr>
                  <w:rStyle w:val="af"/>
                  <w:rFonts w:ascii="Arial" w:hAnsi="Arial" w:cs="Arial" w:hint="eastAsia"/>
                  <w:sz w:val="16"/>
                  <w:szCs w:val="16"/>
                </w:rPr>
                <w:t>R2-2308734</w:t>
              </w:r>
            </w:hyperlink>
          </w:p>
        </w:tc>
        <w:tc>
          <w:tcPr>
            <w:tcW w:w="3059" w:type="pct"/>
            <w:tcBorders>
              <w:top w:val="nil"/>
              <w:left w:val="nil"/>
              <w:bottom w:val="single" w:sz="4" w:space="0" w:color="A6A6A6"/>
              <w:right w:val="single" w:sz="4" w:space="0" w:color="A6A6A6"/>
            </w:tcBorders>
            <w:shd w:val="clear" w:color="auto" w:fill="auto"/>
            <w:hideMark/>
          </w:tcPr>
          <w:p w14:paraId="1D214B85"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TP to BLCR of 38 331 for RRC configuration</w:t>
            </w:r>
          </w:p>
        </w:tc>
        <w:tc>
          <w:tcPr>
            <w:tcW w:w="1173" w:type="pct"/>
            <w:tcBorders>
              <w:top w:val="nil"/>
              <w:left w:val="nil"/>
              <w:bottom w:val="single" w:sz="4" w:space="0" w:color="A6A6A6"/>
              <w:right w:val="single" w:sz="4" w:space="0" w:color="A6A6A6"/>
            </w:tcBorders>
            <w:shd w:val="clear" w:color="auto" w:fill="auto"/>
            <w:hideMark/>
          </w:tcPr>
          <w:p w14:paraId="215AE66A"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CATT</w:t>
            </w:r>
          </w:p>
        </w:tc>
      </w:tr>
      <w:tr w:rsidR="001B109C" w:rsidRPr="001B109C" w14:paraId="0682BEED" w14:textId="77777777" w:rsidTr="001B109C">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1B3AF110" w14:textId="71714575" w:rsidR="001B109C" w:rsidRPr="001B109C" w:rsidRDefault="00D63F7C" w:rsidP="001B109C">
            <w:pPr>
              <w:overflowPunct/>
              <w:autoSpaceDE/>
              <w:autoSpaceDN/>
              <w:adjustRightInd/>
              <w:spacing w:after="0"/>
              <w:textAlignment w:val="auto"/>
              <w:rPr>
                <w:rFonts w:ascii="Arial" w:hAnsi="Arial" w:cs="Arial"/>
                <w:sz w:val="16"/>
                <w:szCs w:val="16"/>
              </w:rPr>
            </w:pPr>
            <w:hyperlink r:id="rId48" w:history="1">
              <w:r w:rsidR="001B109C" w:rsidRPr="001B109C">
                <w:rPr>
                  <w:rStyle w:val="af"/>
                  <w:rFonts w:ascii="Arial" w:hAnsi="Arial" w:cs="Arial" w:hint="eastAsia"/>
                  <w:sz w:val="16"/>
                  <w:szCs w:val="16"/>
                </w:rPr>
                <w:t>R2-2308735</w:t>
              </w:r>
            </w:hyperlink>
          </w:p>
        </w:tc>
        <w:tc>
          <w:tcPr>
            <w:tcW w:w="3059" w:type="pct"/>
            <w:tcBorders>
              <w:top w:val="nil"/>
              <w:left w:val="nil"/>
              <w:bottom w:val="single" w:sz="4" w:space="0" w:color="A6A6A6"/>
              <w:right w:val="single" w:sz="4" w:space="0" w:color="A6A6A6"/>
            </w:tcBorders>
            <w:shd w:val="clear" w:color="auto" w:fill="auto"/>
            <w:hideMark/>
          </w:tcPr>
          <w:p w14:paraId="3F3EB6C6"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Discussion on UE capability reporting (with TP to TS38.331 BLCR)</w:t>
            </w:r>
          </w:p>
        </w:tc>
        <w:tc>
          <w:tcPr>
            <w:tcW w:w="1173" w:type="pct"/>
            <w:tcBorders>
              <w:top w:val="nil"/>
              <w:left w:val="nil"/>
              <w:bottom w:val="single" w:sz="4" w:space="0" w:color="A6A6A6"/>
              <w:right w:val="single" w:sz="4" w:space="0" w:color="A6A6A6"/>
            </w:tcBorders>
            <w:shd w:val="clear" w:color="auto" w:fill="auto"/>
            <w:hideMark/>
          </w:tcPr>
          <w:p w14:paraId="63F69A1A"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CATT</w:t>
            </w:r>
          </w:p>
        </w:tc>
      </w:tr>
      <w:tr w:rsidR="001B109C" w:rsidRPr="001B109C" w14:paraId="62548773" w14:textId="77777777" w:rsidTr="001B109C">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60E337A7" w14:textId="367B76DF" w:rsidR="001B109C" w:rsidRPr="001B109C" w:rsidRDefault="00D63F7C" w:rsidP="001B109C">
            <w:pPr>
              <w:overflowPunct/>
              <w:autoSpaceDE/>
              <w:autoSpaceDN/>
              <w:adjustRightInd/>
              <w:spacing w:after="0"/>
              <w:textAlignment w:val="auto"/>
              <w:rPr>
                <w:rFonts w:ascii="Arial" w:hAnsi="Arial" w:cs="Arial"/>
                <w:sz w:val="16"/>
                <w:szCs w:val="16"/>
              </w:rPr>
            </w:pPr>
            <w:hyperlink r:id="rId49" w:history="1">
              <w:r w:rsidR="001B109C" w:rsidRPr="001B109C">
                <w:rPr>
                  <w:rStyle w:val="af"/>
                  <w:rFonts w:ascii="Arial" w:hAnsi="Arial" w:cs="Arial" w:hint="eastAsia"/>
                  <w:sz w:val="16"/>
                  <w:szCs w:val="16"/>
                </w:rPr>
                <w:t>R2-2308736</w:t>
              </w:r>
            </w:hyperlink>
          </w:p>
        </w:tc>
        <w:tc>
          <w:tcPr>
            <w:tcW w:w="3059" w:type="pct"/>
            <w:tcBorders>
              <w:top w:val="nil"/>
              <w:left w:val="nil"/>
              <w:bottom w:val="single" w:sz="4" w:space="0" w:color="A6A6A6"/>
              <w:right w:val="single" w:sz="4" w:space="0" w:color="A6A6A6"/>
            </w:tcBorders>
            <w:shd w:val="clear" w:color="auto" w:fill="auto"/>
            <w:hideMark/>
          </w:tcPr>
          <w:p w14:paraId="07DAEC4B"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Discussion on UE capability reporting (with TP to TS38.306 BLCR)</w:t>
            </w:r>
          </w:p>
        </w:tc>
        <w:tc>
          <w:tcPr>
            <w:tcW w:w="1173" w:type="pct"/>
            <w:tcBorders>
              <w:top w:val="nil"/>
              <w:left w:val="nil"/>
              <w:bottom w:val="single" w:sz="4" w:space="0" w:color="A6A6A6"/>
              <w:right w:val="single" w:sz="4" w:space="0" w:color="A6A6A6"/>
            </w:tcBorders>
            <w:shd w:val="clear" w:color="auto" w:fill="auto"/>
            <w:hideMark/>
          </w:tcPr>
          <w:p w14:paraId="74A7BEED"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CATT</w:t>
            </w:r>
          </w:p>
        </w:tc>
      </w:tr>
      <w:tr w:rsidR="001B109C" w:rsidRPr="001B109C" w14:paraId="1A8A8ABF" w14:textId="77777777" w:rsidTr="001B109C">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5FDD42A2" w14:textId="1DF1825E" w:rsidR="001B109C" w:rsidRPr="001B109C" w:rsidRDefault="00D63F7C" w:rsidP="001B109C">
            <w:pPr>
              <w:overflowPunct/>
              <w:autoSpaceDE/>
              <w:autoSpaceDN/>
              <w:adjustRightInd/>
              <w:spacing w:after="0"/>
              <w:textAlignment w:val="auto"/>
              <w:rPr>
                <w:rFonts w:ascii="Arial" w:hAnsi="Arial" w:cs="Arial"/>
                <w:sz w:val="16"/>
                <w:szCs w:val="16"/>
              </w:rPr>
            </w:pPr>
            <w:hyperlink r:id="rId50" w:history="1">
              <w:r w:rsidR="001B109C" w:rsidRPr="001B109C">
                <w:rPr>
                  <w:rStyle w:val="af"/>
                  <w:rFonts w:ascii="Arial" w:hAnsi="Arial" w:cs="Arial" w:hint="eastAsia"/>
                  <w:sz w:val="16"/>
                  <w:szCs w:val="16"/>
                </w:rPr>
                <w:t>R2-2308802</w:t>
              </w:r>
            </w:hyperlink>
          </w:p>
        </w:tc>
        <w:tc>
          <w:tcPr>
            <w:tcW w:w="3059" w:type="pct"/>
            <w:tcBorders>
              <w:top w:val="nil"/>
              <w:left w:val="nil"/>
              <w:bottom w:val="single" w:sz="4" w:space="0" w:color="A6A6A6"/>
              <w:right w:val="single" w:sz="4" w:space="0" w:color="A6A6A6"/>
            </w:tcBorders>
            <w:shd w:val="clear" w:color="auto" w:fill="auto"/>
            <w:hideMark/>
          </w:tcPr>
          <w:p w14:paraId="4652245B"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Draft CR for introduction of RRC configuration for multi-cell PDSCH/PUSCH scheduling</w:t>
            </w:r>
          </w:p>
        </w:tc>
        <w:tc>
          <w:tcPr>
            <w:tcW w:w="1173" w:type="pct"/>
            <w:tcBorders>
              <w:top w:val="nil"/>
              <w:left w:val="nil"/>
              <w:bottom w:val="single" w:sz="4" w:space="0" w:color="A6A6A6"/>
              <w:right w:val="single" w:sz="4" w:space="0" w:color="A6A6A6"/>
            </w:tcBorders>
            <w:shd w:val="clear" w:color="auto" w:fill="auto"/>
            <w:hideMark/>
          </w:tcPr>
          <w:p w14:paraId="5849994A"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NTT DOCOMO INC., Huawei, HiSilicon</w:t>
            </w:r>
          </w:p>
        </w:tc>
      </w:tr>
      <w:tr w:rsidR="001B109C" w:rsidRPr="001B109C" w14:paraId="2EF14775" w14:textId="77777777" w:rsidTr="001B109C">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4FF97337" w14:textId="170DF45B" w:rsidR="001B109C" w:rsidRPr="001B109C" w:rsidRDefault="00D63F7C" w:rsidP="001B109C">
            <w:pPr>
              <w:overflowPunct/>
              <w:autoSpaceDE/>
              <w:autoSpaceDN/>
              <w:adjustRightInd/>
              <w:spacing w:after="0"/>
              <w:textAlignment w:val="auto"/>
              <w:rPr>
                <w:rFonts w:ascii="Arial" w:hAnsi="Arial" w:cs="Arial"/>
                <w:sz w:val="16"/>
                <w:szCs w:val="16"/>
              </w:rPr>
            </w:pPr>
            <w:hyperlink r:id="rId51" w:history="1">
              <w:r w:rsidR="001B109C" w:rsidRPr="001B109C">
                <w:rPr>
                  <w:rStyle w:val="af"/>
                  <w:rFonts w:ascii="Arial" w:hAnsi="Arial" w:cs="Arial" w:hint="eastAsia"/>
                  <w:sz w:val="16"/>
                  <w:szCs w:val="16"/>
                </w:rPr>
                <w:t>R2-2308815</w:t>
              </w:r>
            </w:hyperlink>
          </w:p>
        </w:tc>
        <w:tc>
          <w:tcPr>
            <w:tcW w:w="3059" w:type="pct"/>
            <w:tcBorders>
              <w:top w:val="nil"/>
              <w:left w:val="nil"/>
              <w:bottom w:val="single" w:sz="4" w:space="0" w:color="A6A6A6"/>
              <w:right w:val="single" w:sz="4" w:space="0" w:color="A6A6A6"/>
            </w:tcBorders>
            <w:shd w:val="clear" w:color="auto" w:fill="auto"/>
            <w:hideMark/>
          </w:tcPr>
          <w:p w14:paraId="2FC5D6CE"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On introduction of multi-cell scheduling</w:t>
            </w:r>
          </w:p>
        </w:tc>
        <w:tc>
          <w:tcPr>
            <w:tcW w:w="1173" w:type="pct"/>
            <w:tcBorders>
              <w:top w:val="nil"/>
              <w:left w:val="nil"/>
              <w:bottom w:val="single" w:sz="4" w:space="0" w:color="A6A6A6"/>
              <w:right w:val="single" w:sz="4" w:space="0" w:color="A6A6A6"/>
            </w:tcBorders>
            <w:shd w:val="clear" w:color="auto" w:fill="auto"/>
            <w:hideMark/>
          </w:tcPr>
          <w:p w14:paraId="53CE5DCC"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NTT DOCOMO INC.</w:t>
            </w:r>
          </w:p>
        </w:tc>
      </w:tr>
      <w:tr w:rsidR="001B109C" w:rsidRPr="001B109C" w14:paraId="449E1A4D" w14:textId="77777777" w:rsidTr="001B109C">
        <w:trPr>
          <w:trHeight w:val="20"/>
        </w:trPr>
        <w:tc>
          <w:tcPr>
            <w:tcW w:w="768" w:type="pct"/>
            <w:tcBorders>
              <w:top w:val="nil"/>
              <w:left w:val="single" w:sz="4" w:space="0" w:color="A6A6A6"/>
              <w:bottom w:val="single" w:sz="4" w:space="0" w:color="A6A6A6"/>
              <w:right w:val="single" w:sz="4" w:space="0" w:color="A6A6A6"/>
            </w:tcBorders>
            <w:shd w:val="clear" w:color="auto" w:fill="auto"/>
            <w:hideMark/>
          </w:tcPr>
          <w:p w14:paraId="794F2001" w14:textId="61BAB1A5" w:rsidR="001B109C" w:rsidRPr="001B109C" w:rsidRDefault="00D63F7C" w:rsidP="001B109C">
            <w:pPr>
              <w:overflowPunct/>
              <w:autoSpaceDE/>
              <w:autoSpaceDN/>
              <w:adjustRightInd/>
              <w:spacing w:after="0"/>
              <w:textAlignment w:val="auto"/>
              <w:rPr>
                <w:rFonts w:ascii="Arial" w:hAnsi="Arial" w:cs="Arial"/>
                <w:sz w:val="16"/>
                <w:szCs w:val="16"/>
              </w:rPr>
            </w:pPr>
            <w:hyperlink r:id="rId52" w:history="1">
              <w:r w:rsidR="001B109C" w:rsidRPr="001B109C">
                <w:rPr>
                  <w:rStyle w:val="af"/>
                  <w:rFonts w:ascii="Arial" w:hAnsi="Arial" w:cs="Arial" w:hint="eastAsia"/>
                  <w:sz w:val="16"/>
                  <w:szCs w:val="16"/>
                </w:rPr>
                <w:t>R2-2309238</w:t>
              </w:r>
            </w:hyperlink>
          </w:p>
        </w:tc>
        <w:tc>
          <w:tcPr>
            <w:tcW w:w="3059" w:type="pct"/>
            <w:tcBorders>
              <w:top w:val="nil"/>
              <w:left w:val="nil"/>
              <w:bottom w:val="single" w:sz="4" w:space="0" w:color="A6A6A6"/>
              <w:right w:val="single" w:sz="4" w:space="0" w:color="A6A6A6"/>
            </w:tcBorders>
            <w:shd w:val="clear" w:color="auto" w:fill="auto"/>
            <w:hideMark/>
          </w:tcPr>
          <w:p w14:paraId="6B8BB1A9"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TP to BLCR of 38 331 for RRC configuration</w:t>
            </w:r>
          </w:p>
        </w:tc>
        <w:tc>
          <w:tcPr>
            <w:tcW w:w="1173" w:type="pct"/>
            <w:tcBorders>
              <w:top w:val="nil"/>
              <w:left w:val="nil"/>
              <w:bottom w:val="single" w:sz="4" w:space="0" w:color="A6A6A6"/>
              <w:right w:val="single" w:sz="4" w:space="0" w:color="A6A6A6"/>
            </w:tcBorders>
            <w:shd w:val="clear" w:color="auto" w:fill="auto"/>
            <w:hideMark/>
          </w:tcPr>
          <w:p w14:paraId="692B7E6D" w14:textId="77777777" w:rsidR="001B109C" w:rsidRPr="001B109C" w:rsidRDefault="001B109C" w:rsidP="001B109C">
            <w:pPr>
              <w:overflowPunct/>
              <w:autoSpaceDE/>
              <w:autoSpaceDN/>
              <w:adjustRightInd/>
              <w:spacing w:after="0"/>
              <w:textAlignment w:val="auto"/>
              <w:rPr>
                <w:rFonts w:ascii="Arial" w:eastAsia="ＭＳ Ｐゴシック" w:hAnsi="Arial" w:cs="Arial"/>
                <w:sz w:val="16"/>
                <w:szCs w:val="16"/>
                <w:lang w:val="en-US" w:eastAsia="ja-JP"/>
              </w:rPr>
            </w:pPr>
            <w:r w:rsidRPr="001B109C">
              <w:rPr>
                <w:rFonts w:ascii="Arial" w:eastAsia="ＭＳ Ｐゴシック" w:hAnsi="Arial" w:cs="Arial" w:hint="eastAsia"/>
                <w:sz w:val="16"/>
                <w:szCs w:val="16"/>
                <w:lang w:val="en-US" w:eastAsia="ja-JP"/>
              </w:rPr>
              <w:t>CATT</w:t>
            </w:r>
          </w:p>
        </w:tc>
      </w:tr>
    </w:tbl>
    <w:p w14:paraId="379D3058" w14:textId="7D12E4E2" w:rsidR="00DB7C03" w:rsidRDefault="00DB7C03" w:rsidP="003E3A1A">
      <w:pPr>
        <w:overflowPunct/>
        <w:autoSpaceDE/>
        <w:autoSpaceDN/>
        <w:snapToGrid w:val="0"/>
        <w:spacing w:after="0"/>
        <w:textAlignment w:val="auto"/>
        <w:rPr>
          <w:rFonts w:ascii="Arial" w:eastAsiaTheme="minorEastAsia" w:hAnsi="Arial" w:cs="Arial"/>
          <w:lang w:eastAsia="ja-JP"/>
        </w:rPr>
      </w:pPr>
    </w:p>
    <w:p w14:paraId="58E3B1EE" w14:textId="322DCCCE" w:rsidR="00DB7C03" w:rsidRDefault="00DB7C03" w:rsidP="003E3A1A">
      <w:pPr>
        <w:overflowPunct/>
        <w:autoSpaceDE/>
        <w:autoSpaceDN/>
        <w:snapToGrid w:val="0"/>
        <w:spacing w:after="0"/>
        <w:textAlignment w:val="auto"/>
        <w:rPr>
          <w:rFonts w:ascii="Arial" w:eastAsiaTheme="minorEastAsia" w:hAnsi="Arial" w:cs="Arial"/>
          <w:lang w:eastAsia="ja-JP"/>
        </w:rPr>
      </w:pPr>
    </w:p>
    <w:p w14:paraId="2216D068" w14:textId="02F7DA6C" w:rsidR="00DB7C03" w:rsidRPr="002A7E9E" w:rsidRDefault="00DB7C03" w:rsidP="003E3A1A">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AN4#10</w:t>
      </w:r>
      <w:r w:rsidR="00B63CE4">
        <w:rPr>
          <w:rFonts w:ascii="Arial" w:eastAsiaTheme="minorEastAsia" w:hAnsi="Arial" w:cs="Arial"/>
          <w:b/>
          <w:bCs/>
          <w:lang w:eastAsia="ja-JP"/>
        </w:rPr>
        <w:t>8</w:t>
      </w:r>
    </w:p>
    <w:tbl>
      <w:tblPr>
        <w:tblW w:w="10201" w:type="dxa"/>
        <w:tblCellMar>
          <w:left w:w="99" w:type="dxa"/>
          <w:right w:w="99" w:type="dxa"/>
        </w:tblCellMar>
        <w:tblLook w:val="04A0" w:firstRow="1" w:lastRow="0" w:firstColumn="1" w:lastColumn="0" w:noHBand="0" w:noVBand="1"/>
      </w:tblPr>
      <w:tblGrid>
        <w:gridCol w:w="1555"/>
        <w:gridCol w:w="6237"/>
        <w:gridCol w:w="2409"/>
      </w:tblGrid>
      <w:tr w:rsidR="002A7E9E" w:rsidRPr="002A7E9E" w14:paraId="3066A9F1" w14:textId="77777777" w:rsidTr="002A7E9E">
        <w:trPr>
          <w:trHeight w:val="57"/>
        </w:trPr>
        <w:tc>
          <w:tcPr>
            <w:tcW w:w="1555" w:type="dxa"/>
            <w:tcBorders>
              <w:top w:val="single" w:sz="4" w:space="0" w:color="FFFFFF"/>
              <w:left w:val="single" w:sz="4" w:space="0" w:color="FFFFFF"/>
              <w:bottom w:val="single" w:sz="4" w:space="0" w:color="FFFFFF"/>
              <w:right w:val="single" w:sz="4" w:space="0" w:color="FFFFFF"/>
            </w:tcBorders>
            <w:shd w:val="clear" w:color="000000" w:fill="75B91A"/>
            <w:hideMark/>
          </w:tcPr>
          <w:p w14:paraId="753F609D" w14:textId="77777777" w:rsidR="002A7E9E" w:rsidRPr="002A7E9E" w:rsidRDefault="002A7E9E" w:rsidP="002A7E9E">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2A7E9E">
              <w:rPr>
                <w:rFonts w:ascii="Arial" w:eastAsia="ＭＳ Ｐゴシック" w:hAnsi="Arial" w:cs="Arial"/>
                <w:b/>
                <w:bCs/>
                <w:color w:val="FFFFFF"/>
                <w:sz w:val="18"/>
                <w:szCs w:val="18"/>
                <w:lang w:val="en-US" w:eastAsia="ja-JP"/>
              </w:rPr>
              <w:t>TDoc</w:t>
            </w:r>
            <w:proofErr w:type="spellEnd"/>
          </w:p>
        </w:tc>
        <w:tc>
          <w:tcPr>
            <w:tcW w:w="6237" w:type="dxa"/>
            <w:tcBorders>
              <w:top w:val="single" w:sz="4" w:space="0" w:color="FFFFFF"/>
              <w:left w:val="nil"/>
              <w:bottom w:val="single" w:sz="4" w:space="0" w:color="FFFFFF"/>
              <w:right w:val="single" w:sz="4" w:space="0" w:color="FFFFFF"/>
            </w:tcBorders>
            <w:shd w:val="clear" w:color="000000" w:fill="75B91A"/>
            <w:hideMark/>
          </w:tcPr>
          <w:p w14:paraId="1B6A5329" w14:textId="77777777" w:rsidR="002A7E9E" w:rsidRPr="002A7E9E" w:rsidRDefault="002A7E9E" w:rsidP="002A7E9E">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2A7E9E">
              <w:rPr>
                <w:rFonts w:ascii="Arial" w:eastAsia="ＭＳ Ｐゴシック" w:hAnsi="Arial" w:cs="Arial"/>
                <w:b/>
                <w:bCs/>
                <w:color w:val="FFFFFF"/>
                <w:sz w:val="18"/>
                <w:szCs w:val="18"/>
                <w:lang w:val="en-US" w:eastAsia="ja-JP"/>
              </w:rPr>
              <w:t>Title</w:t>
            </w:r>
          </w:p>
        </w:tc>
        <w:tc>
          <w:tcPr>
            <w:tcW w:w="2409" w:type="dxa"/>
            <w:tcBorders>
              <w:top w:val="single" w:sz="4" w:space="0" w:color="FFFFFF"/>
              <w:left w:val="nil"/>
              <w:bottom w:val="single" w:sz="4" w:space="0" w:color="FFFFFF"/>
              <w:right w:val="single" w:sz="4" w:space="0" w:color="FFFFFF"/>
            </w:tcBorders>
            <w:shd w:val="clear" w:color="000000" w:fill="75B91A"/>
            <w:hideMark/>
          </w:tcPr>
          <w:p w14:paraId="59050391" w14:textId="77777777" w:rsidR="002A7E9E" w:rsidRPr="002A7E9E" w:rsidRDefault="002A7E9E" w:rsidP="002A7E9E">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2A7E9E">
              <w:rPr>
                <w:rFonts w:ascii="Arial" w:eastAsia="ＭＳ Ｐゴシック" w:hAnsi="Arial" w:cs="Arial"/>
                <w:b/>
                <w:bCs/>
                <w:color w:val="FFFFFF"/>
                <w:sz w:val="18"/>
                <w:szCs w:val="18"/>
                <w:lang w:val="en-US" w:eastAsia="ja-JP"/>
              </w:rPr>
              <w:t>Source</w:t>
            </w:r>
          </w:p>
        </w:tc>
      </w:tr>
      <w:tr w:rsidR="002A7E9E" w:rsidRPr="002A7E9E" w14:paraId="7A76C6B6"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6D925B57"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3" w:history="1">
              <w:r w:rsidR="002A7E9E" w:rsidRPr="002A7E9E">
                <w:rPr>
                  <w:rFonts w:ascii="Arial" w:eastAsia="ＭＳ Ｐゴシック" w:hAnsi="Arial" w:cs="Arial"/>
                  <w:b/>
                  <w:bCs/>
                  <w:color w:val="0000FF"/>
                  <w:sz w:val="16"/>
                  <w:szCs w:val="16"/>
                  <w:u w:val="single"/>
                  <w:lang w:val="en-US" w:eastAsia="ja-JP"/>
                </w:rPr>
                <w:t>R4-2311752</w:t>
              </w:r>
            </w:hyperlink>
          </w:p>
        </w:tc>
        <w:tc>
          <w:tcPr>
            <w:tcW w:w="6237" w:type="dxa"/>
            <w:tcBorders>
              <w:top w:val="nil"/>
              <w:left w:val="nil"/>
              <w:bottom w:val="single" w:sz="4" w:space="0" w:color="A6A6A6"/>
              <w:right w:val="single" w:sz="4" w:space="0" w:color="A6A6A6"/>
            </w:tcBorders>
            <w:shd w:val="clear" w:color="auto" w:fill="auto"/>
            <w:hideMark/>
          </w:tcPr>
          <w:p w14:paraId="22C6FBD0"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Rescoping Release 18 UL Tx switching to up to 3 bands only</w:t>
            </w:r>
          </w:p>
        </w:tc>
        <w:tc>
          <w:tcPr>
            <w:tcW w:w="2409" w:type="dxa"/>
            <w:tcBorders>
              <w:top w:val="nil"/>
              <w:left w:val="nil"/>
              <w:bottom w:val="single" w:sz="4" w:space="0" w:color="A6A6A6"/>
              <w:right w:val="single" w:sz="4" w:space="0" w:color="A6A6A6"/>
            </w:tcBorders>
            <w:shd w:val="clear" w:color="auto" w:fill="auto"/>
            <w:hideMark/>
          </w:tcPr>
          <w:p w14:paraId="46B720EC"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Apple</w:t>
            </w:r>
          </w:p>
        </w:tc>
      </w:tr>
      <w:tr w:rsidR="002A7E9E" w:rsidRPr="002A7E9E" w14:paraId="0ADF9294"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39B2312C"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4" w:history="1">
              <w:r w:rsidR="002A7E9E" w:rsidRPr="002A7E9E">
                <w:rPr>
                  <w:rFonts w:ascii="Arial" w:eastAsia="ＭＳ Ｐゴシック" w:hAnsi="Arial" w:cs="Arial"/>
                  <w:b/>
                  <w:bCs/>
                  <w:color w:val="0000FF"/>
                  <w:sz w:val="16"/>
                  <w:szCs w:val="16"/>
                  <w:u w:val="single"/>
                  <w:lang w:val="en-US" w:eastAsia="ja-JP"/>
                </w:rPr>
                <w:t>R4-2312235</w:t>
              </w:r>
            </w:hyperlink>
          </w:p>
        </w:tc>
        <w:tc>
          <w:tcPr>
            <w:tcW w:w="6237" w:type="dxa"/>
            <w:tcBorders>
              <w:top w:val="nil"/>
              <w:left w:val="nil"/>
              <w:bottom w:val="single" w:sz="4" w:space="0" w:color="A6A6A6"/>
              <w:right w:val="single" w:sz="4" w:space="0" w:color="A6A6A6"/>
            </w:tcBorders>
            <w:shd w:val="clear" w:color="auto" w:fill="auto"/>
            <w:hideMark/>
          </w:tcPr>
          <w:p w14:paraId="041544F9"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CR on DL interruption for Tx switching across 3/4 bands</w:t>
            </w:r>
          </w:p>
        </w:tc>
        <w:tc>
          <w:tcPr>
            <w:tcW w:w="2409" w:type="dxa"/>
            <w:tcBorders>
              <w:top w:val="nil"/>
              <w:left w:val="nil"/>
              <w:bottom w:val="single" w:sz="4" w:space="0" w:color="A6A6A6"/>
              <w:right w:val="single" w:sz="4" w:space="0" w:color="A6A6A6"/>
            </w:tcBorders>
            <w:shd w:val="clear" w:color="auto" w:fill="auto"/>
            <w:hideMark/>
          </w:tcPr>
          <w:p w14:paraId="3F03ABB8"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ZTE Corporation</w:t>
            </w:r>
          </w:p>
        </w:tc>
      </w:tr>
      <w:tr w:rsidR="002A7E9E" w:rsidRPr="002A7E9E" w14:paraId="09362785"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3E06FE59"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5" w:history="1">
              <w:r w:rsidR="002A7E9E" w:rsidRPr="002A7E9E">
                <w:rPr>
                  <w:rFonts w:ascii="Arial" w:eastAsia="ＭＳ Ｐゴシック" w:hAnsi="Arial" w:cs="Arial"/>
                  <w:b/>
                  <w:bCs/>
                  <w:color w:val="0000FF"/>
                  <w:sz w:val="16"/>
                  <w:szCs w:val="16"/>
                  <w:u w:val="single"/>
                  <w:lang w:val="en-US" w:eastAsia="ja-JP"/>
                </w:rPr>
                <w:t>R4-2311153</w:t>
              </w:r>
            </w:hyperlink>
          </w:p>
        </w:tc>
        <w:tc>
          <w:tcPr>
            <w:tcW w:w="6237" w:type="dxa"/>
            <w:tcBorders>
              <w:top w:val="nil"/>
              <w:left w:val="nil"/>
              <w:bottom w:val="single" w:sz="4" w:space="0" w:color="A6A6A6"/>
              <w:right w:val="single" w:sz="4" w:space="0" w:color="A6A6A6"/>
            </w:tcBorders>
            <w:shd w:val="clear" w:color="auto" w:fill="auto"/>
            <w:hideMark/>
          </w:tcPr>
          <w:p w14:paraId="2D587A38"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CR for 38.101-1: Time mask for switching across three or four uplink bands</w:t>
            </w:r>
          </w:p>
        </w:tc>
        <w:tc>
          <w:tcPr>
            <w:tcW w:w="2409" w:type="dxa"/>
            <w:tcBorders>
              <w:top w:val="nil"/>
              <w:left w:val="nil"/>
              <w:bottom w:val="single" w:sz="4" w:space="0" w:color="A6A6A6"/>
              <w:right w:val="single" w:sz="4" w:space="0" w:color="A6A6A6"/>
            </w:tcBorders>
            <w:shd w:val="clear" w:color="auto" w:fill="auto"/>
            <w:hideMark/>
          </w:tcPr>
          <w:p w14:paraId="365580AC"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 xml:space="preserve">China Telecom, [Huawei, </w:t>
            </w:r>
            <w:proofErr w:type="spellStart"/>
            <w:r w:rsidRPr="002A7E9E">
              <w:rPr>
                <w:rFonts w:ascii="Arial" w:eastAsia="ＭＳ Ｐゴシック" w:hAnsi="Arial" w:cs="Arial"/>
                <w:sz w:val="16"/>
                <w:szCs w:val="16"/>
                <w:lang w:val="en-US" w:eastAsia="ja-JP"/>
              </w:rPr>
              <w:t>Hisilicon</w:t>
            </w:r>
            <w:proofErr w:type="spellEnd"/>
            <w:r w:rsidRPr="002A7E9E">
              <w:rPr>
                <w:rFonts w:ascii="Arial" w:eastAsia="ＭＳ Ｐゴシック" w:hAnsi="Arial" w:cs="Arial"/>
                <w:sz w:val="16"/>
                <w:szCs w:val="16"/>
                <w:lang w:val="en-US" w:eastAsia="ja-JP"/>
              </w:rPr>
              <w:t>, Qualcomm, Apple, Ericsson, CHTTL, Xiaomi, vivo, CMCC, NTT DOCOMO, ZTE]</w:t>
            </w:r>
          </w:p>
        </w:tc>
      </w:tr>
      <w:tr w:rsidR="002A7E9E" w:rsidRPr="002A7E9E" w14:paraId="64B9BAC0"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7D96D568"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6" w:history="1">
              <w:r w:rsidR="002A7E9E" w:rsidRPr="002A7E9E">
                <w:rPr>
                  <w:rFonts w:ascii="Arial" w:eastAsia="ＭＳ Ｐゴシック" w:hAnsi="Arial" w:cs="Arial"/>
                  <w:b/>
                  <w:bCs/>
                  <w:color w:val="0000FF"/>
                  <w:sz w:val="16"/>
                  <w:szCs w:val="16"/>
                  <w:u w:val="single"/>
                  <w:lang w:val="en-US" w:eastAsia="ja-JP"/>
                </w:rPr>
                <w:t>R4-2311446</w:t>
              </w:r>
            </w:hyperlink>
          </w:p>
        </w:tc>
        <w:tc>
          <w:tcPr>
            <w:tcW w:w="6237" w:type="dxa"/>
            <w:tcBorders>
              <w:top w:val="nil"/>
              <w:left w:val="nil"/>
              <w:bottom w:val="single" w:sz="4" w:space="0" w:color="A6A6A6"/>
              <w:right w:val="single" w:sz="4" w:space="0" w:color="A6A6A6"/>
            </w:tcBorders>
            <w:shd w:val="clear" w:color="auto" w:fill="auto"/>
            <w:hideMark/>
          </w:tcPr>
          <w:p w14:paraId="1E85EA8C"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Remaining issue on Rel-18 Tx switching</w:t>
            </w:r>
          </w:p>
        </w:tc>
        <w:tc>
          <w:tcPr>
            <w:tcW w:w="2409" w:type="dxa"/>
            <w:tcBorders>
              <w:top w:val="nil"/>
              <w:left w:val="nil"/>
              <w:bottom w:val="single" w:sz="4" w:space="0" w:color="A6A6A6"/>
              <w:right w:val="single" w:sz="4" w:space="0" w:color="A6A6A6"/>
            </w:tcBorders>
            <w:shd w:val="clear" w:color="auto" w:fill="auto"/>
            <w:hideMark/>
          </w:tcPr>
          <w:p w14:paraId="1283C8C4"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NTT DOCOMO INC.</w:t>
            </w:r>
          </w:p>
        </w:tc>
      </w:tr>
      <w:tr w:rsidR="002A7E9E" w:rsidRPr="002A7E9E" w14:paraId="19729020"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443E56C1"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7" w:history="1">
              <w:r w:rsidR="002A7E9E" w:rsidRPr="002A7E9E">
                <w:rPr>
                  <w:rFonts w:ascii="Arial" w:eastAsia="ＭＳ Ｐゴシック" w:hAnsi="Arial" w:cs="Arial"/>
                  <w:b/>
                  <w:bCs/>
                  <w:color w:val="0000FF"/>
                  <w:sz w:val="16"/>
                  <w:szCs w:val="16"/>
                  <w:u w:val="single"/>
                  <w:lang w:val="en-US" w:eastAsia="ja-JP"/>
                </w:rPr>
                <w:t>R4-2311751</w:t>
              </w:r>
            </w:hyperlink>
          </w:p>
        </w:tc>
        <w:tc>
          <w:tcPr>
            <w:tcW w:w="6237" w:type="dxa"/>
            <w:tcBorders>
              <w:top w:val="nil"/>
              <w:left w:val="nil"/>
              <w:bottom w:val="single" w:sz="4" w:space="0" w:color="A6A6A6"/>
              <w:right w:val="single" w:sz="4" w:space="0" w:color="A6A6A6"/>
            </w:tcBorders>
            <w:shd w:val="clear" w:color="auto" w:fill="auto"/>
            <w:hideMark/>
          </w:tcPr>
          <w:p w14:paraId="2692FF62"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Views on Questions 2 and 3 from RAN2</w:t>
            </w:r>
          </w:p>
        </w:tc>
        <w:tc>
          <w:tcPr>
            <w:tcW w:w="2409" w:type="dxa"/>
            <w:tcBorders>
              <w:top w:val="nil"/>
              <w:left w:val="nil"/>
              <w:bottom w:val="single" w:sz="4" w:space="0" w:color="A6A6A6"/>
              <w:right w:val="single" w:sz="4" w:space="0" w:color="A6A6A6"/>
            </w:tcBorders>
            <w:shd w:val="clear" w:color="auto" w:fill="auto"/>
            <w:hideMark/>
          </w:tcPr>
          <w:p w14:paraId="705C2133"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Apple</w:t>
            </w:r>
          </w:p>
        </w:tc>
      </w:tr>
      <w:tr w:rsidR="002A7E9E" w:rsidRPr="002A7E9E" w14:paraId="0D36E1A8"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5B0FD2FF"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8" w:history="1">
              <w:r w:rsidR="002A7E9E" w:rsidRPr="002A7E9E">
                <w:rPr>
                  <w:rFonts w:ascii="Arial" w:eastAsia="ＭＳ Ｐゴシック" w:hAnsi="Arial" w:cs="Arial"/>
                  <w:b/>
                  <w:bCs/>
                  <w:color w:val="0000FF"/>
                  <w:sz w:val="16"/>
                  <w:szCs w:val="16"/>
                  <w:u w:val="single"/>
                  <w:lang w:val="en-US" w:eastAsia="ja-JP"/>
                </w:rPr>
                <w:t>R4-2311768</w:t>
              </w:r>
            </w:hyperlink>
          </w:p>
        </w:tc>
        <w:tc>
          <w:tcPr>
            <w:tcW w:w="6237" w:type="dxa"/>
            <w:tcBorders>
              <w:top w:val="nil"/>
              <w:left w:val="nil"/>
              <w:bottom w:val="single" w:sz="4" w:space="0" w:color="A6A6A6"/>
              <w:right w:val="single" w:sz="4" w:space="0" w:color="A6A6A6"/>
            </w:tcBorders>
            <w:shd w:val="clear" w:color="auto" w:fill="auto"/>
            <w:hideMark/>
          </w:tcPr>
          <w:p w14:paraId="091E6365"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Ambiguities with the case {1,1,0,0} to {0,0,1,1}</w:t>
            </w:r>
          </w:p>
        </w:tc>
        <w:tc>
          <w:tcPr>
            <w:tcW w:w="2409" w:type="dxa"/>
            <w:tcBorders>
              <w:top w:val="nil"/>
              <w:left w:val="nil"/>
              <w:bottom w:val="single" w:sz="4" w:space="0" w:color="A6A6A6"/>
              <w:right w:val="single" w:sz="4" w:space="0" w:color="A6A6A6"/>
            </w:tcBorders>
            <w:shd w:val="clear" w:color="auto" w:fill="auto"/>
            <w:hideMark/>
          </w:tcPr>
          <w:p w14:paraId="6DD7DC9A"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Qualcomm Incorporated</w:t>
            </w:r>
          </w:p>
        </w:tc>
      </w:tr>
      <w:tr w:rsidR="002A7E9E" w:rsidRPr="002A7E9E" w14:paraId="2954508B"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0D7B981E"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9" w:history="1">
              <w:r w:rsidR="002A7E9E" w:rsidRPr="002A7E9E">
                <w:rPr>
                  <w:rFonts w:ascii="Arial" w:eastAsia="ＭＳ Ｐゴシック" w:hAnsi="Arial" w:cs="Arial"/>
                  <w:b/>
                  <w:bCs/>
                  <w:color w:val="0000FF"/>
                  <w:sz w:val="16"/>
                  <w:szCs w:val="16"/>
                  <w:u w:val="single"/>
                  <w:lang w:val="en-US" w:eastAsia="ja-JP"/>
                </w:rPr>
                <w:t>R4-2311769</w:t>
              </w:r>
            </w:hyperlink>
          </w:p>
        </w:tc>
        <w:tc>
          <w:tcPr>
            <w:tcW w:w="6237" w:type="dxa"/>
            <w:tcBorders>
              <w:top w:val="nil"/>
              <w:left w:val="nil"/>
              <w:bottom w:val="single" w:sz="4" w:space="0" w:color="A6A6A6"/>
              <w:right w:val="single" w:sz="4" w:space="0" w:color="A6A6A6"/>
            </w:tcBorders>
            <w:shd w:val="clear" w:color="auto" w:fill="auto"/>
            <w:hideMark/>
          </w:tcPr>
          <w:p w14:paraId="59875F35"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Issues emerged regarding the feature CR in plenary</w:t>
            </w:r>
          </w:p>
        </w:tc>
        <w:tc>
          <w:tcPr>
            <w:tcW w:w="2409" w:type="dxa"/>
            <w:tcBorders>
              <w:top w:val="nil"/>
              <w:left w:val="nil"/>
              <w:bottom w:val="single" w:sz="4" w:space="0" w:color="A6A6A6"/>
              <w:right w:val="single" w:sz="4" w:space="0" w:color="A6A6A6"/>
            </w:tcBorders>
            <w:shd w:val="clear" w:color="auto" w:fill="auto"/>
            <w:hideMark/>
          </w:tcPr>
          <w:p w14:paraId="395C69D1"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Qualcomm Incorporated</w:t>
            </w:r>
          </w:p>
        </w:tc>
      </w:tr>
      <w:tr w:rsidR="002A7E9E" w:rsidRPr="002A7E9E" w14:paraId="1146949C"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22A2A144"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0" w:history="1">
              <w:r w:rsidR="002A7E9E" w:rsidRPr="002A7E9E">
                <w:rPr>
                  <w:rFonts w:ascii="Arial" w:eastAsia="ＭＳ Ｐゴシック" w:hAnsi="Arial" w:cs="Arial"/>
                  <w:b/>
                  <w:bCs/>
                  <w:color w:val="0000FF"/>
                  <w:sz w:val="16"/>
                  <w:szCs w:val="16"/>
                  <w:u w:val="single"/>
                  <w:lang w:val="en-US" w:eastAsia="ja-JP"/>
                </w:rPr>
                <w:t>R4-2312183</w:t>
              </w:r>
            </w:hyperlink>
          </w:p>
        </w:tc>
        <w:tc>
          <w:tcPr>
            <w:tcW w:w="6237" w:type="dxa"/>
            <w:tcBorders>
              <w:top w:val="nil"/>
              <w:left w:val="nil"/>
              <w:bottom w:val="single" w:sz="4" w:space="0" w:color="A6A6A6"/>
              <w:right w:val="single" w:sz="4" w:space="0" w:color="A6A6A6"/>
            </w:tcBorders>
            <w:shd w:val="clear" w:color="auto" w:fill="auto"/>
            <w:hideMark/>
          </w:tcPr>
          <w:p w14:paraId="54116D17"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LS on Rel-18 UL Tx switching for parallel switching on four bands</w:t>
            </w:r>
          </w:p>
        </w:tc>
        <w:tc>
          <w:tcPr>
            <w:tcW w:w="2409" w:type="dxa"/>
            <w:tcBorders>
              <w:top w:val="nil"/>
              <w:left w:val="nil"/>
              <w:bottom w:val="single" w:sz="4" w:space="0" w:color="A6A6A6"/>
              <w:right w:val="single" w:sz="4" w:space="0" w:color="A6A6A6"/>
            </w:tcBorders>
            <w:shd w:val="clear" w:color="auto" w:fill="auto"/>
            <w:hideMark/>
          </w:tcPr>
          <w:p w14:paraId="3B92FED2"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MediaTek Inc.</w:t>
            </w:r>
          </w:p>
        </w:tc>
      </w:tr>
      <w:tr w:rsidR="002A7E9E" w:rsidRPr="002A7E9E" w14:paraId="17443E60"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5BBFE1BD"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1" w:history="1">
              <w:r w:rsidR="002A7E9E" w:rsidRPr="002A7E9E">
                <w:rPr>
                  <w:rFonts w:ascii="Arial" w:eastAsia="ＭＳ Ｐゴシック" w:hAnsi="Arial" w:cs="Arial"/>
                  <w:b/>
                  <w:bCs/>
                  <w:color w:val="0000FF"/>
                  <w:sz w:val="16"/>
                  <w:szCs w:val="16"/>
                  <w:u w:val="single"/>
                  <w:lang w:val="en-US" w:eastAsia="ja-JP"/>
                </w:rPr>
                <w:t>R4-2312184</w:t>
              </w:r>
            </w:hyperlink>
          </w:p>
        </w:tc>
        <w:tc>
          <w:tcPr>
            <w:tcW w:w="6237" w:type="dxa"/>
            <w:tcBorders>
              <w:top w:val="nil"/>
              <w:left w:val="nil"/>
              <w:bottom w:val="single" w:sz="4" w:space="0" w:color="A6A6A6"/>
              <w:right w:val="single" w:sz="4" w:space="0" w:color="A6A6A6"/>
            </w:tcBorders>
            <w:shd w:val="clear" w:color="auto" w:fill="auto"/>
            <w:hideMark/>
          </w:tcPr>
          <w:p w14:paraId="6B43EAEC"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draft CR for TX switching ambiguity solution-r18</w:t>
            </w:r>
          </w:p>
        </w:tc>
        <w:tc>
          <w:tcPr>
            <w:tcW w:w="2409" w:type="dxa"/>
            <w:tcBorders>
              <w:top w:val="nil"/>
              <w:left w:val="nil"/>
              <w:bottom w:val="single" w:sz="4" w:space="0" w:color="A6A6A6"/>
              <w:right w:val="single" w:sz="4" w:space="0" w:color="A6A6A6"/>
            </w:tcBorders>
            <w:shd w:val="clear" w:color="auto" w:fill="auto"/>
            <w:hideMark/>
          </w:tcPr>
          <w:p w14:paraId="279842B7"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MediaTek Inc.</w:t>
            </w:r>
          </w:p>
        </w:tc>
      </w:tr>
      <w:tr w:rsidR="002A7E9E" w:rsidRPr="002A7E9E" w14:paraId="4BD7F00D"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30199ED3"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2" w:history="1">
              <w:r w:rsidR="002A7E9E" w:rsidRPr="002A7E9E">
                <w:rPr>
                  <w:rFonts w:ascii="Arial" w:eastAsia="ＭＳ Ｐゴシック" w:hAnsi="Arial" w:cs="Arial"/>
                  <w:b/>
                  <w:bCs/>
                  <w:color w:val="0000FF"/>
                  <w:sz w:val="16"/>
                  <w:szCs w:val="16"/>
                  <w:u w:val="single"/>
                  <w:lang w:val="en-US" w:eastAsia="ja-JP"/>
                </w:rPr>
                <w:t>R4-2312559</w:t>
              </w:r>
            </w:hyperlink>
          </w:p>
        </w:tc>
        <w:tc>
          <w:tcPr>
            <w:tcW w:w="6237" w:type="dxa"/>
            <w:tcBorders>
              <w:top w:val="nil"/>
              <w:left w:val="nil"/>
              <w:bottom w:val="single" w:sz="4" w:space="0" w:color="A6A6A6"/>
              <w:right w:val="single" w:sz="4" w:space="0" w:color="A6A6A6"/>
            </w:tcBorders>
            <w:shd w:val="clear" w:color="auto" w:fill="auto"/>
            <w:hideMark/>
          </w:tcPr>
          <w:p w14:paraId="61EED619"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Remaining issue on RF aspects of UL Tx switching with single TAG</w:t>
            </w:r>
          </w:p>
        </w:tc>
        <w:tc>
          <w:tcPr>
            <w:tcW w:w="2409" w:type="dxa"/>
            <w:tcBorders>
              <w:top w:val="nil"/>
              <w:left w:val="nil"/>
              <w:bottom w:val="single" w:sz="4" w:space="0" w:color="A6A6A6"/>
              <w:right w:val="single" w:sz="4" w:space="0" w:color="A6A6A6"/>
            </w:tcBorders>
            <w:shd w:val="clear" w:color="auto" w:fill="auto"/>
            <w:hideMark/>
          </w:tcPr>
          <w:p w14:paraId="229867EF"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vivo</w:t>
            </w:r>
          </w:p>
        </w:tc>
      </w:tr>
      <w:tr w:rsidR="002A7E9E" w:rsidRPr="002A7E9E" w14:paraId="774F113F"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3620ED5A"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3" w:history="1">
              <w:r w:rsidR="002A7E9E" w:rsidRPr="002A7E9E">
                <w:rPr>
                  <w:rFonts w:ascii="Arial" w:eastAsia="ＭＳ Ｐゴシック" w:hAnsi="Arial" w:cs="Arial"/>
                  <w:b/>
                  <w:bCs/>
                  <w:color w:val="0000FF"/>
                  <w:sz w:val="16"/>
                  <w:szCs w:val="16"/>
                  <w:u w:val="single"/>
                  <w:lang w:val="en-US" w:eastAsia="ja-JP"/>
                </w:rPr>
                <w:t>R4-2312746</w:t>
              </w:r>
            </w:hyperlink>
          </w:p>
        </w:tc>
        <w:tc>
          <w:tcPr>
            <w:tcW w:w="6237" w:type="dxa"/>
            <w:tcBorders>
              <w:top w:val="nil"/>
              <w:left w:val="nil"/>
              <w:bottom w:val="single" w:sz="4" w:space="0" w:color="A6A6A6"/>
              <w:right w:val="single" w:sz="4" w:space="0" w:color="A6A6A6"/>
            </w:tcBorders>
            <w:shd w:val="clear" w:color="auto" w:fill="auto"/>
            <w:hideMark/>
          </w:tcPr>
          <w:p w14:paraId="283E6C3D"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 xml:space="preserve">Remaining issues on Rel-18 </w:t>
            </w:r>
            <w:proofErr w:type="gramStart"/>
            <w:r w:rsidRPr="002A7E9E">
              <w:rPr>
                <w:rFonts w:ascii="Arial" w:eastAsia="ＭＳ Ｐゴシック" w:hAnsi="Arial" w:cs="Arial"/>
                <w:sz w:val="16"/>
                <w:szCs w:val="16"/>
                <w:lang w:val="en-US" w:eastAsia="ja-JP"/>
              </w:rPr>
              <w:t>Multi-carrier</w:t>
            </w:r>
            <w:proofErr w:type="gramEnd"/>
            <w:r w:rsidRPr="002A7E9E">
              <w:rPr>
                <w:rFonts w:ascii="Arial" w:eastAsia="ＭＳ Ｐゴシック" w:hAnsi="Arial" w:cs="Arial"/>
                <w:sz w:val="16"/>
                <w:szCs w:val="16"/>
                <w:lang w:val="en-US" w:eastAsia="ja-JP"/>
              </w:rPr>
              <w:t xml:space="preserve"> enhancements</w:t>
            </w:r>
          </w:p>
        </w:tc>
        <w:tc>
          <w:tcPr>
            <w:tcW w:w="2409" w:type="dxa"/>
            <w:tcBorders>
              <w:top w:val="nil"/>
              <w:left w:val="nil"/>
              <w:bottom w:val="single" w:sz="4" w:space="0" w:color="A6A6A6"/>
              <w:right w:val="single" w:sz="4" w:space="0" w:color="A6A6A6"/>
            </w:tcBorders>
            <w:shd w:val="clear" w:color="auto" w:fill="auto"/>
            <w:hideMark/>
          </w:tcPr>
          <w:p w14:paraId="7DCB3221"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 xml:space="preserve">Huawei, </w:t>
            </w:r>
            <w:proofErr w:type="spellStart"/>
            <w:r w:rsidRPr="002A7E9E">
              <w:rPr>
                <w:rFonts w:ascii="Arial" w:eastAsia="ＭＳ Ｐゴシック" w:hAnsi="Arial" w:cs="Arial"/>
                <w:sz w:val="16"/>
                <w:szCs w:val="16"/>
                <w:lang w:val="en-US" w:eastAsia="ja-JP"/>
              </w:rPr>
              <w:t>HiSilicon</w:t>
            </w:r>
            <w:proofErr w:type="spellEnd"/>
          </w:p>
        </w:tc>
      </w:tr>
      <w:tr w:rsidR="002A7E9E" w:rsidRPr="002A7E9E" w14:paraId="3CB9EFEC"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2F55A86E"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4" w:history="1">
              <w:r w:rsidR="002A7E9E" w:rsidRPr="002A7E9E">
                <w:rPr>
                  <w:rFonts w:ascii="Arial" w:eastAsia="ＭＳ Ｐゴシック" w:hAnsi="Arial" w:cs="Arial"/>
                  <w:b/>
                  <w:bCs/>
                  <w:color w:val="0000FF"/>
                  <w:sz w:val="16"/>
                  <w:szCs w:val="16"/>
                  <w:u w:val="single"/>
                  <w:lang w:val="en-US" w:eastAsia="ja-JP"/>
                </w:rPr>
                <w:t>R4-2312777</w:t>
              </w:r>
            </w:hyperlink>
          </w:p>
        </w:tc>
        <w:tc>
          <w:tcPr>
            <w:tcW w:w="6237" w:type="dxa"/>
            <w:tcBorders>
              <w:top w:val="nil"/>
              <w:left w:val="nil"/>
              <w:bottom w:val="single" w:sz="4" w:space="0" w:color="A6A6A6"/>
              <w:right w:val="single" w:sz="4" w:space="0" w:color="A6A6A6"/>
            </w:tcBorders>
            <w:shd w:val="clear" w:color="auto" w:fill="auto"/>
            <w:hideMark/>
          </w:tcPr>
          <w:p w14:paraId="042B5842"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R18 Tx switching ambiguity issue across 3 and 4 bands</w:t>
            </w:r>
          </w:p>
        </w:tc>
        <w:tc>
          <w:tcPr>
            <w:tcW w:w="2409" w:type="dxa"/>
            <w:tcBorders>
              <w:top w:val="nil"/>
              <w:left w:val="nil"/>
              <w:bottom w:val="single" w:sz="4" w:space="0" w:color="A6A6A6"/>
              <w:right w:val="single" w:sz="4" w:space="0" w:color="A6A6A6"/>
            </w:tcBorders>
            <w:shd w:val="clear" w:color="auto" w:fill="auto"/>
            <w:hideMark/>
          </w:tcPr>
          <w:p w14:paraId="0DE59CB8"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OPPO</w:t>
            </w:r>
          </w:p>
        </w:tc>
      </w:tr>
      <w:tr w:rsidR="002A7E9E" w:rsidRPr="002A7E9E" w14:paraId="53C735D6"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44360999"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5" w:history="1">
              <w:r w:rsidR="002A7E9E" w:rsidRPr="002A7E9E">
                <w:rPr>
                  <w:rFonts w:ascii="Arial" w:eastAsia="ＭＳ Ｐゴシック" w:hAnsi="Arial" w:cs="Arial"/>
                  <w:b/>
                  <w:bCs/>
                  <w:color w:val="0000FF"/>
                  <w:sz w:val="16"/>
                  <w:szCs w:val="16"/>
                  <w:u w:val="single"/>
                  <w:lang w:val="en-US" w:eastAsia="ja-JP"/>
                </w:rPr>
                <w:t>R4-2314683</w:t>
              </w:r>
            </w:hyperlink>
          </w:p>
        </w:tc>
        <w:tc>
          <w:tcPr>
            <w:tcW w:w="6237" w:type="dxa"/>
            <w:tcBorders>
              <w:top w:val="nil"/>
              <w:left w:val="nil"/>
              <w:bottom w:val="single" w:sz="4" w:space="0" w:color="A6A6A6"/>
              <w:right w:val="single" w:sz="4" w:space="0" w:color="A6A6A6"/>
            </w:tcBorders>
            <w:shd w:val="clear" w:color="auto" w:fill="auto"/>
            <w:hideMark/>
          </w:tcPr>
          <w:p w14:paraId="681B1CC1"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Alternative 2 CR for 38.101-1: Time mask for switching across three or four uplink bands</w:t>
            </w:r>
          </w:p>
        </w:tc>
        <w:tc>
          <w:tcPr>
            <w:tcW w:w="2409" w:type="dxa"/>
            <w:tcBorders>
              <w:top w:val="nil"/>
              <w:left w:val="nil"/>
              <w:bottom w:val="single" w:sz="4" w:space="0" w:color="A6A6A6"/>
              <w:right w:val="single" w:sz="4" w:space="0" w:color="A6A6A6"/>
            </w:tcBorders>
            <w:shd w:val="clear" w:color="auto" w:fill="auto"/>
            <w:hideMark/>
          </w:tcPr>
          <w:p w14:paraId="732B00B6"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China Telecom</w:t>
            </w:r>
          </w:p>
        </w:tc>
      </w:tr>
      <w:tr w:rsidR="002A7E9E" w:rsidRPr="002A7E9E" w14:paraId="27A2F0AB"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1C6925FD"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6" w:history="1">
              <w:r w:rsidR="002A7E9E" w:rsidRPr="002A7E9E">
                <w:rPr>
                  <w:rFonts w:ascii="Arial" w:eastAsia="ＭＳ Ｐゴシック" w:hAnsi="Arial" w:cs="Arial"/>
                  <w:b/>
                  <w:bCs/>
                  <w:color w:val="0000FF"/>
                  <w:sz w:val="16"/>
                  <w:szCs w:val="16"/>
                  <w:u w:val="single"/>
                  <w:lang w:val="en-US" w:eastAsia="ja-JP"/>
                </w:rPr>
                <w:t>R4-2311770</w:t>
              </w:r>
            </w:hyperlink>
          </w:p>
        </w:tc>
        <w:tc>
          <w:tcPr>
            <w:tcW w:w="6237" w:type="dxa"/>
            <w:tcBorders>
              <w:top w:val="nil"/>
              <w:left w:val="nil"/>
              <w:bottom w:val="single" w:sz="4" w:space="0" w:color="A6A6A6"/>
              <w:right w:val="single" w:sz="4" w:space="0" w:color="A6A6A6"/>
            </w:tcBorders>
            <w:shd w:val="clear" w:color="auto" w:fill="auto"/>
            <w:hideMark/>
          </w:tcPr>
          <w:p w14:paraId="08E32D2F"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 xml:space="preserve">UE </w:t>
            </w:r>
            <w:proofErr w:type="spellStart"/>
            <w:r w:rsidRPr="002A7E9E">
              <w:rPr>
                <w:rFonts w:ascii="Arial" w:eastAsia="ＭＳ Ｐゴシック" w:hAnsi="Arial" w:cs="Arial"/>
                <w:sz w:val="16"/>
                <w:szCs w:val="16"/>
                <w:lang w:val="en-US" w:eastAsia="ja-JP"/>
              </w:rPr>
              <w:t>behaviour</w:t>
            </w:r>
            <w:proofErr w:type="spellEnd"/>
            <w:r w:rsidRPr="002A7E9E">
              <w:rPr>
                <w:rFonts w:ascii="Arial" w:eastAsia="ＭＳ Ｐゴシック" w:hAnsi="Arial" w:cs="Arial"/>
                <w:sz w:val="16"/>
                <w:szCs w:val="16"/>
                <w:lang w:val="en-US" w:eastAsia="ja-JP"/>
              </w:rPr>
              <w:t xml:space="preserve"> when configured with two TAGs</w:t>
            </w:r>
          </w:p>
        </w:tc>
        <w:tc>
          <w:tcPr>
            <w:tcW w:w="2409" w:type="dxa"/>
            <w:tcBorders>
              <w:top w:val="nil"/>
              <w:left w:val="nil"/>
              <w:bottom w:val="single" w:sz="4" w:space="0" w:color="A6A6A6"/>
              <w:right w:val="single" w:sz="4" w:space="0" w:color="A6A6A6"/>
            </w:tcBorders>
            <w:shd w:val="clear" w:color="auto" w:fill="auto"/>
            <w:hideMark/>
          </w:tcPr>
          <w:p w14:paraId="0E49287D"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Qualcomm Incorporated</w:t>
            </w:r>
          </w:p>
        </w:tc>
      </w:tr>
      <w:tr w:rsidR="002A7E9E" w:rsidRPr="002A7E9E" w14:paraId="7D6F5F64"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30F79EDF"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7" w:history="1">
              <w:r w:rsidR="002A7E9E" w:rsidRPr="002A7E9E">
                <w:rPr>
                  <w:rFonts w:ascii="Arial" w:eastAsia="ＭＳ Ｐゴシック" w:hAnsi="Arial" w:cs="Arial"/>
                  <w:b/>
                  <w:bCs/>
                  <w:color w:val="0000FF"/>
                  <w:sz w:val="16"/>
                  <w:szCs w:val="16"/>
                  <w:u w:val="single"/>
                  <w:lang w:val="en-US" w:eastAsia="ja-JP"/>
                </w:rPr>
                <w:t>R4-2312169</w:t>
              </w:r>
            </w:hyperlink>
          </w:p>
        </w:tc>
        <w:tc>
          <w:tcPr>
            <w:tcW w:w="6237" w:type="dxa"/>
            <w:tcBorders>
              <w:top w:val="nil"/>
              <w:left w:val="nil"/>
              <w:bottom w:val="single" w:sz="4" w:space="0" w:color="A6A6A6"/>
              <w:right w:val="single" w:sz="4" w:space="0" w:color="A6A6A6"/>
            </w:tcBorders>
            <w:shd w:val="clear" w:color="auto" w:fill="auto"/>
            <w:hideMark/>
          </w:tcPr>
          <w:p w14:paraId="2696A72E"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 xml:space="preserve">Correction of applicability of time mask for Tx </w:t>
            </w:r>
            <w:proofErr w:type="spellStart"/>
            <w:r w:rsidRPr="002A7E9E">
              <w:rPr>
                <w:rFonts w:ascii="Arial" w:eastAsia="ＭＳ Ｐゴシック" w:hAnsi="Arial" w:cs="Arial"/>
                <w:sz w:val="16"/>
                <w:szCs w:val="16"/>
                <w:lang w:val="en-US" w:eastAsia="ja-JP"/>
              </w:rPr>
              <w:t>swtiching</w:t>
            </w:r>
            <w:proofErr w:type="spellEnd"/>
            <w:r w:rsidRPr="002A7E9E">
              <w:rPr>
                <w:rFonts w:ascii="Arial" w:eastAsia="ＭＳ Ｐゴシック" w:hAnsi="Arial" w:cs="Arial"/>
                <w:sz w:val="16"/>
                <w:szCs w:val="16"/>
                <w:lang w:val="en-US" w:eastAsia="ja-JP"/>
              </w:rPr>
              <w:t xml:space="preserve"> with dual TAG</w:t>
            </w:r>
          </w:p>
        </w:tc>
        <w:tc>
          <w:tcPr>
            <w:tcW w:w="2409" w:type="dxa"/>
            <w:tcBorders>
              <w:top w:val="nil"/>
              <w:left w:val="nil"/>
              <w:bottom w:val="single" w:sz="4" w:space="0" w:color="A6A6A6"/>
              <w:right w:val="single" w:sz="4" w:space="0" w:color="A6A6A6"/>
            </w:tcBorders>
            <w:shd w:val="clear" w:color="auto" w:fill="auto"/>
            <w:hideMark/>
          </w:tcPr>
          <w:p w14:paraId="7C986533"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Ericsson, Sony</w:t>
            </w:r>
          </w:p>
        </w:tc>
      </w:tr>
      <w:tr w:rsidR="002A7E9E" w:rsidRPr="002A7E9E" w14:paraId="35EA79DC"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34AB87EC"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8" w:history="1">
              <w:r w:rsidR="002A7E9E" w:rsidRPr="002A7E9E">
                <w:rPr>
                  <w:rFonts w:ascii="Arial" w:eastAsia="ＭＳ Ｐゴシック" w:hAnsi="Arial" w:cs="Arial"/>
                  <w:b/>
                  <w:bCs/>
                  <w:color w:val="0000FF"/>
                  <w:sz w:val="16"/>
                  <w:szCs w:val="16"/>
                  <w:u w:val="single"/>
                  <w:lang w:val="en-US" w:eastAsia="ja-JP"/>
                </w:rPr>
                <w:t>R4-2312222</w:t>
              </w:r>
            </w:hyperlink>
          </w:p>
        </w:tc>
        <w:tc>
          <w:tcPr>
            <w:tcW w:w="6237" w:type="dxa"/>
            <w:tcBorders>
              <w:top w:val="nil"/>
              <w:left w:val="nil"/>
              <w:bottom w:val="single" w:sz="4" w:space="0" w:color="A6A6A6"/>
              <w:right w:val="single" w:sz="4" w:space="0" w:color="A6A6A6"/>
            </w:tcBorders>
            <w:shd w:val="clear" w:color="auto" w:fill="auto"/>
            <w:hideMark/>
          </w:tcPr>
          <w:p w14:paraId="338A47AB"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DL interruption for Tx switching across 3/4 bands</w:t>
            </w:r>
          </w:p>
        </w:tc>
        <w:tc>
          <w:tcPr>
            <w:tcW w:w="2409" w:type="dxa"/>
            <w:tcBorders>
              <w:top w:val="nil"/>
              <w:left w:val="nil"/>
              <w:bottom w:val="single" w:sz="4" w:space="0" w:color="A6A6A6"/>
              <w:right w:val="single" w:sz="4" w:space="0" w:color="A6A6A6"/>
            </w:tcBorders>
            <w:shd w:val="clear" w:color="auto" w:fill="auto"/>
            <w:hideMark/>
          </w:tcPr>
          <w:p w14:paraId="5AEC4A47"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ZTE Corporation</w:t>
            </w:r>
          </w:p>
        </w:tc>
      </w:tr>
      <w:tr w:rsidR="002A7E9E" w:rsidRPr="002A7E9E" w14:paraId="764FE30C"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7F51AE41"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9" w:history="1">
              <w:r w:rsidR="002A7E9E" w:rsidRPr="002A7E9E">
                <w:rPr>
                  <w:rFonts w:ascii="Arial" w:eastAsia="ＭＳ Ｐゴシック" w:hAnsi="Arial" w:cs="Arial"/>
                  <w:b/>
                  <w:bCs/>
                  <w:color w:val="0000FF"/>
                  <w:sz w:val="16"/>
                  <w:szCs w:val="16"/>
                  <w:u w:val="single"/>
                  <w:lang w:val="en-US" w:eastAsia="ja-JP"/>
                </w:rPr>
                <w:t>R4-2313205</w:t>
              </w:r>
            </w:hyperlink>
          </w:p>
        </w:tc>
        <w:tc>
          <w:tcPr>
            <w:tcW w:w="6237" w:type="dxa"/>
            <w:tcBorders>
              <w:top w:val="nil"/>
              <w:left w:val="nil"/>
              <w:bottom w:val="single" w:sz="4" w:space="0" w:color="A6A6A6"/>
              <w:right w:val="single" w:sz="4" w:space="0" w:color="A6A6A6"/>
            </w:tcBorders>
            <w:shd w:val="clear" w:color="auto" w:fill="auto"/>
            <w:hideMark/>
          </w:tcPr>
          <w:p w14:paraId="7B9702CC"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DL interruption requirements for Tx switching with 2 TAGs</w:t>
            </w:r>
          </w:p>
        </w:tc>
        <w:tc>
          <w:tcPr>
            <w:tcW w:w="2409" w:type="dxa"/>
            <w:tcBorders>
              <w:top w:val="nil"/>
              <w:left w:val="nil"/>
              <w:bottom w:val="single" w:sz="4" w:space="0" w:color="A6A6A6"/>
              <w:right w:val="single" w:sz="4" w:space="0" w:color="A6A6A6"/>
            </w:tcBorders>
            <w:shd w:val="clear" w:color="auto" w:fill="auto"/>
            <w:hideMark/>
          </w:tcPr>
          <w:p w14:paraId="6B5350CE"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Ericsson</w:t>
            </w:r>
          </w:p>
        </w:tc>
      </w:tr>
      <w:tr w:rsidR="002A7E9E" w:rsidRPr="002A7E9E" w14:paraId="04127ACA"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71C63912"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0" w:history="1">
              <w:r w:rsidR="002A7E9E" w:rsidRPr="002A7E9E">
                <w:rPr>
                  <w:rFonts w:ascii="Arial" w:eastAsia="ＭＳ Ｐゴシック" w:hAnsi="Arial" w:cs="Arial"/>
                  <w:b/>
                  <w:bCs/>
                  <w:color w:val="0000FF"/>
                  <w:sz w:val="16"/>
                  <w:szCs w:val="16"/>
                  <w:u w:val="single"/>
                  <w:lang w:val="en-US" w:eastAsia="ja-JP"/>
                </w:rPr>
                <w:t>R4-2313206</w:t>
              </w:r>
            </w:hyperlink>
          </w:p>
        </w:tc>
        <w:tc>
          <w:tcPr>
            <w:tcW w:w="6237" w:type="dxa"/>
            <w:tcBorders>
              <w:top w:val="nil"/>
              <w:left w:val="nil"/>
              <w:bottom w:val="single" w:sz="4" w:space="0" w:color="A6A6A6"/>
              <w:right w:val="single" w:sz="4" w:space="0" w:color="A6A6A6"/>
            </w:tcBorders>
            <w:shd w:val="clear" w:color="auto" w:fill="auto"/>
            <w:hideMark/>
          </w:tcPr>
          <w:p w14:paraId="5C884F2A"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DL interruption times for MC Enhancements 2 TAG case.</w:t>
            </w:r>
          </w:p>
        </w:tc>
        <w:tc>
          <w:tcPr>
            <w:tcW w:w="2409" w:type="dxa"/>
            <w:tcBorders>
              <w:top w:val="nil"/>
              <w:left w:val="nil"/>
              <w:bottom w:val="single" w:sz="4" w:space="0" w:color="A6A6A6"/>
              <w:right w:val="single" w:sz="4" w:space="0" w:color="A6A6A6"/>
            </w:tcBorders>
            <w:shd w:val="clear" w:color="auto" w:fill="auto"/>
            <w:hideMark/>
          </w:tcPr>
          <w:p w14:paraId="7451E030"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Ericsson</w:t>
            </w:r>
          </w:p>
        </w:tc>
      </w:tr>
      <w:tr w:rsidR="002A7E9E" w:rsidRPr="002A7E9E" w14:paraId="738E3A73"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53FD59D8"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1" w:history="1">
              <w:r w:rsidR="002A7E9E" w:rsidRPr="002A7E9E">
                <w:rPr>
                  <w:rFonts w:ascii="Arial" w:eastAsia="ＭＳ Ｐゴシック" w:hAnsi="Arial" w:cs="Arial"/>
                  <w:b/>
                  <w:bCs/>
                  <w:color w:val="0000FF"/>
                  <w:sz w:val="16"/>
                  <w:szCs w:val="16"/>
                  <w:u w:val="single"/>
                  <w:lang w:val="en-US" w:eastAsia="ja-JP"/>
                </w:rPr>
                <w:t>R4-2313259</w:t>
              </w:r>
            </w:hyperlink>
          </w:p>
        </w:tc>
        <w:tc>
          <w:tcPr>
            <w:tcW w:w="6237" w:type="dxa"/>
            <w:tcBorders>
              <w:top w:val="nil"/>
              <w:left w:val="nil"/>
              <w:bottom w:val="single" w:sz="4" w:space="0" w:color="A6A6A6"/>
              <w:right w:val="single" w:sz="4" w:space="0" w:color="A6A6A6"/>
            </w:tcBorders>
            <w:shd w:val="clear" w:color="auto" w:fill="auto"/>
            <w:hideMark/>
          </w:tcPr>
          <w:p w14:paraId="396C91BB"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2A7E9E">
              <w:rPr>
                <w:rFonts w:ascii="Arial" w:eastAsia="ＭＳ Ｐゴシック" w:hAnsi="Arial" w:cs="Arial"/>
                <w:sz w:val="16"/>
                <w:szCs w:val="16"/>
                <w:lang w:val="en-US" w:eastAsia="ja-JP"/>
              </w:rPr>
              <w:t>draftCR</w:t>
            </w:r>
            <w:proofErr w:type="spellEnd"/>
            <w:r w:rsidRPr="002A7E9E">
              <w:rPr>
                <w:rFonts w:ascii="Arial" w:eastAsia="ＭＳ Ｐゴシック" w:hAnsi="Arial" w:cs="Arial"/>
                <w:sz w:val="16"/>
                <w:szCs w:val="16"/>
                <w:lang w:val="en-US" w:eastAsia="ja-JP"/>
              </w:rPr>
              <w:t xml:space="preserve"> for 38.101-1 on DL interruption applicability for UL Tx </w:t>
            </w:r>
            <w:proofErr w:type="gramStart"/>
            <w:r w:rsidRPr="002A7E9E">
              <w:rPr>
                <w:rFonts w:ascii="Arial" w:eastAsia="ＭＳ Ｐゴシック" w:hAnsi="Arial" w:cs="Arial"/>
                <w:sz w:val="16"/>
                <w:szCs w:val="16"/>
                <w:lang w:val="en-US" w:eastAsia="ja-JP"/>
              </w:rPr>
              <w:t>switching  across</w:t>
            </w:r>
            <w:proofErr w:type="gramEnd"/>
            <w:r w:rsidRPr="002A7E9E">
              <w:rPr>
                <w:rFonts w:ascii="Arial" w:eastAsia="ＭＳ Ｐゴシック" w:hAnsi="Arial" w:cs="Arial"/>
                <w:sz w:val="16"/>
                <w:szCs w:val="16"/>
                <w:lang w:val="en-US" w:eastAsia="ja-JP"/>
              </w:rPr>
              <w:t xml:space="preserve"> 4 bands</w:t>
            </w:r>
          </w:p>
        </w:tc>
        <w:tc>
          <w:tcPr>
            <w:tcW w:w="2409" w:type="dxa"/>
            <w:tcBorders>
              <w:top w:val="nil"/>
              <w:left w:val="nil"/>
              <w:bottom w:val="single" w:sz="4" w:space="0" w:color="A6A6A6"/>
              <w:right w:val="single" w:sz="4" w:space="0" w:color="A6A6A6"/>
            </w:tcBorders>
            <w:shd w:val="clear" w:color="auto" w:fill="auto"/>
            <w:hideMark/>
          </w:tcPr>
          <w:p w14:paraId="151F79BE"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Apple</w:t>
            </w:r>
          </w:p>
        </w:tc>
      </w:tr>
      <w:tr w:rsidR="002A7E9E" w:rsidRPr="002A7E9E" w14:paraId="2456B81E"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3265321C"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2" w:history="1">
              <w:r w:rsidR="002A7E9E" w:rsidRPr="002A7E9E">
                <w:rPr>
                  <w:rFonts w:ascii="Arial" w:eastAsia="ＭＳ Ｐゴシック" w:hAnsi="Arial" w:cs="Arial"/>
                  <w:b/>
                  <w:bCs/>
                  <w:color w:val="0000FF"/>
                  <w:sz w:val="16"/>
                  <w:szCs w:val="16"/>
                  <w:u w:val="single"/>
                  <w:lang w:val="en-US" w:eastAsia="ja-JP"/>
                </w:rPr>
                <w:t>R4-2314167</w:t>
              </w:r>
            </w:hyperlink>
          </w:p>
        </w:tc>
        <w:tc>
          <w:tcPr>
            <w:tcW w:w="6237" w:type="dxa"/>
            <w:tcBorders>
              <w:top w:val="nil"/>
              <w:left w:val="nil"/>
              <w:bottom w:val="single" w:sz="4" w:space="0" w:color="A6A6A6"/>
              <w:right w:val="single" w:sz="4" w:space="0" w:color="A6A6A6"/>
            </w:tcBorders>
            <w:shd w:val="clear" w:color="auto" w:fill="auto"/>
            <w:hideMark/>
          </w:tcPr>
          <w:p w14:paraId="6F401809"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 xml:space="preserve">Topic summary for [108][222] </w:t>
            </w:r>
            <w:proofErr w:type="spellStart"/>
            <w:r w:rsidRPr="002A7E9E">
              <w:rPr>
                <w:rFonts w:ascii="Arial" w:eastAsia="ＭＳ Ｐゴシック" w:hAnsi="Arial" w:cs="Arial"/>
                <w:sz w:val="16"/>
                <w:szCs w:val="16"/>
                <w:lang w:val="en-US" w:eastAsia="ja-JP"/>
              </w:rPr>
              <w:t>NR_MC_enh</w:t>
            </w:r>
            <w:proofErr w:type="spellEnd"/>
          </w:p>
        </w:tc>
        <w:tc>
          <w:tcPr>
            <w:tcW w:w="2409" w:type="dxa"/>
            <w:tcBorders>
              <w:top w:val="nil"/>
              <w:left w:val="nil"/>
              <w:bottom w:val="single" w:sz="4" w:space="0" w:color="A6A6A6"/>
              <w:right w:val="single" w:sz="4" w:space="0" w:color="A6A6A6"/>
            </w:tcBorders>
            <w:shd w:val="clear" w:color="auto" w:fill="auto"/>
            <w:hideMark/>
          </w:tcPr>
          <w:p w14:paraId="08E7167F"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Moderator (Huawei)</w:t>
            </w:r>
          </w:p>
        </w:tc>
      </w:tr>
      <w:tr w:rsidR="002A7E9E" w:rsidRPr="002A7E9E" w14:paraId="655F2F7E" w14:textId="77777777" w:rsidTr="002A7E9E">
        <w:trPr>
          <w:trHeight w:val="57"/>
        </w:trPr>
        <w:tc>
          <w:tcPr>
            <w:tcW w:w="1555" w:type="dxa"/>
            <w:tcBorders>
              <w:top w:val="nil"/>
              <w:left w:val="single" w:sz="4" w:space="0" w:color="A6A6A6"/>
              <w:bottom w:val="single" w:sz="4" w:space="0" w:color="A6A6A6"/>
              <w:right w:val="single" w:sz="4" w:space="0" w:color="A6A6A6"/>
            </w:tcBorders>
            <w:shd w:val="clear" w:color="auto" w:fill="auto"/>
            <w:hideMark/>
          </w:tcPr>
          <w:p w14:paraId="2DE2104C" w14:textId="77777777" w:rsidR="002A7E9E" w:rsidRPr="002A7E9E" w:rsidRDefault="00D63F7C" w:rsidP="002A7E9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3" w:history="1">
              <w:r w:rsidR="002A7E9E" w:rsidRPr="002A7E9E">
                <w:rPr>
                  <w:rFonts w:ascii="Arial" w:eastAsia="ＭＳ Ｐゴシック" w:hAnsi="Arial" w:cs="Arial"/>
                  <w:b/>
                  <w:bCs/>
                  <w:color w:val="0000FF"/>
                  <w:sz w:val="16"/>
                  <w:szCs w:val="16"/>
                  <w:u w:val="single"/>
                  <w:lang w:val="en-US" w:eastAsia="ja-JP"/>
                </w:rPr>
                <w:t>R4-2314224</w:t>
              </w:r>
            </w:hyperlink>
          </w:p>
        </w:tc>
        <w:tc>
          <w:tcPr>
            <w:tcW w:w="6237" w:type="dxa"/>
            <w:tcBorders>
              <w:top w:val="nil"/>
              <w:left w:val="nil"/>
              <w:bottom w:val="single" w:sz="4" w:space="0" w:color="A6A6A6"/>
              <w:right w:val="single" w:sz="4" w:space="0" w:color="A6A6A6"/>
            </w:tcBorders>
            <w:shd w:val="clear" w:color="auto" w:fill="auto"/>
            <w:hideMark/>
          </w:tcPr>
          <w:p w14:paraId="5497EC54"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 xml:space="preserve">Topic summary for [108][142] </w:t>
            </w:r>
            <w:proofErr w:type="spellStart"/>
            <w:r w:rsidRPr="002A7E9E">
              <w:rPr>
                <w:rFonts w:ascii="Arial" w:eastAsia="ＭＳ Ｐゴシック" w:hAnsi="Arial" w:cs="Arial"/>
                <w:sz w:val="16"/>
                <w:szCs w:val="16"/>
                <w:lang w:val="en-US" w:eastAsia="ja-JP"/>
              </w:rPr>
              <w:t>NR_MC_enh_UERF</w:t>
            </w:r>
            <w:proofErr w:type="spellEnd"/>
          </w:p>
        </w:tc>
        <w:tc>
          <w:tcPr>
            <w:tcW w:w="2409" w:type="dxa"/>
            <w:tcBorders>
              <w:top w:val="nil"/>
              <w:left w:val="nil"/>
              <w:bottom w:val="single" w:sz="4" w:space="0" w:color="A6A6A6"/>
              <w:right w:val="single" w:sz="4" w:space="0" w:color="A6A6A6"/>
            </w:tcBorders>
            <w:shd w:val="clear" w:color="auto" w:fill="auto"/>
            <w:hideMark/>
          </w:tcPr>
          <w:p w14:paraId="63523F9C" w14:textId="77777777" w:rsidR="002A7E9E" w:rsidRPr="002A7E9E" w:rsidRDefault="002A7E9E" w:rsidP="002A7E9E">
            <w:pPr>
              <w:overflowPunct/>
              <w:autoSpaceDE/>
              <w:autoSpaceDN/>
              <w:adjustRightInd/>
              <w:spacing w:after="0"/>
              <w:textAlignment w:val="auto"/>
              <w:rPr>
                <w:rFonts w:ascii="Arial" w:eastAsia="ＭＳ Ｐゴシック" w:hAnsi="Arial" w:cs="Arial"/>
                <w:sz w:val="16"/>
                <w:szCs w:val="16"/>
                <w:lang w:val="en-US" w:eastAsia="ja-JP"/>
              </w:rPr>
            </w:pPr>
            <w:r w:rsidRPr="002A7E9E">
              <w:rPr>
                <w:rFonts w:ascii="Arial" w:eastAsia="ＭＳ Ｐゴシック" w:hAnsi="Arial" w:cs="Arial"/>
                <w:sz w:val="16"/>
                <w:szCs w:val="16"/>
                <w:lang w:val="en-US" w:eastAsia="ja-JP"/>
              </w:rPr>
              <w:t>Moderator (China Telecom)</w:t>
            </w:r>
          </w:p>
        </w:tc>
      </w:tr>
    </w:tbl>
    <w:p w14:paraId="7BAEB319" w14:textId="77777777" w:rsidR="002A7E9E" w:rsidRDefault="002A7E9E" w:rsidP="003E3A1A">
      <w:pPr>
        <w:overflowPunct/>
        <w:autoSpaceDE/>
        <w:autoSpaceDN/>
        <w:snapToGrid w:val="0"/>
        <w:spacing w:after="0"/>
        <w:textAlignment w:val="auto"/>
        <w:rPr>
          <w:rFonts w:ascii="Arial" w:eastAsiaTheme="minorEastAsia"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A562" w14:textId="77777777" w:rsidR="008C3B6F" w:rsidRDefault="008C3B6F">
      <w:r>
        <w:separator/>
      </w:r>
    </w:p>
  </w:endnote>
  <w:endnote w:type="continuationSeparator" w:id="0">
    <w:p w14:paraId="2A52023A" w14:textId="77777777" w:rsidR="008C3B6F" w:rsidRDefault="008C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F974C" w14:textId="77777777" w:rsidR="008C3B6F" w:rsidRDefault="008C3B6F">
      <w:r>
        <w:separator/>
      </w:r>
    </w:p>
  </w:footnote>
  <w:footnote w:type="continuationSeparator" w:id="0">
    <w:p w14:paraId="3A034C3B" w14:textId="77777777" w:rsidR="008C3B6F" w:rsidRDefault="008C3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55173A7"/>
    <w:multiLevelType w:val="hybridMultilevel"/>
    <w:tmpl w:val="AC2C943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9A16F1A"/>
    <w:multiLevelType w:val="hybridMultilevel"/>
    <w:tmpl w:val="BF48D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D4851D0"/>
    <w:multiLevelType w:val="hybridMultilevel"/>
    <w:tmpl w:val="DAA8FE46"/>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2"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9B5BA1"/>
    <w:multiLevelType w:val="hybridMultilevel"/>
    <w:tmpl w:val="17B2790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8C3AC8"/>
    <w:multiLevelType w:val="hybridMultilevel"/>
    <w:tmpl w:val="711EFA7A"/>
    <w:lvl w:ilvl="0" w:tplc="A7CEF88A">
      <w:start w:val="6"/>
      <w:numFmt w:val="bullet"/>
      <w:lvlText w:val="-"/>
      <w:lvlJc w:val="left"/>
      <w:pPr>
        <w:ind w:left="720" w:hanging="360"/>
      </w:pPr>
      <w:rPr>
        <w:rFonts w:ascii="Times New Roman" w:eastAsia="SimSun"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DD944E6"/>
    <w:multiLevelType w:val="hybridMultilevel"/>
    <w:tmpl w:val="B44C449E"/>
    <w:lvl w:ilvl="0" w:tplc="259A0A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014332">
    <w:abstractNumId w:val="19"/>
  </w:num>
  <w:num w:numId="2" w16cid:durableId="752582622">
    <w:abstractNumId w:val="10"/>
  </w:num>
  <w:num w:numId="3" w16cid:durableId="23559467">
    <w:abstractNumId w:val="23"/>
  </w:num>
  <w:num w:numId="4" w16cid:durableId="1076975809">
    <w:abstractNumId w:val="7"/>
  </w:num>
  <w:num w:numId="5" w16cid:durableId="637036345">
    <w:abstractNumId w:val="16"/>
  </w:num>
  <w:num w:numId="6" w16cid:durableId="306252478">
    <w:abstractNumId w:val="22"/>
  </w:num>
  <w:num w:numId="7" w16cid:durableId="173766456">
    <w:abstractNumId w:val="8"/>
  </w:num>
  <w:num w:numId="8" w16cid:durableId="1176310560">
    <w:abstractNumId w:val="1"/>
  </w:num>
  <w:num w:numId="9" w16cid:durableId="556168811">
    <w:abstractNumId w:val="17"/>
  </w:num>
  <w:num w:numId="10" w16cid:durableId="1890023884">
    <w:abstractNumId w:val="3"/>
  </w:num>
  <w:num w:numId="11" w16cid:durableId="750394302">
    <w:abstractNumId w:val="4"/>
  </w:num>
  <w:num w:numId="12" w16cid:durableId="1146819601">
    <w:abstractNumId w:val="5"/>
  </w:num>
  <w:num w:numId="13" w16cid:durableId="473181492">
    <w:abstractNumId w:val="20"/>
  </w:num>
  <w:num w:numId="14" w16cid:durableId="605623534">
    <w:abstractNumId w:val="6"/>
  </w:num>
  <w:num w:numId="15" w16cid:durableId="1687948805">
    <w:abstractNumId w:val="18"/>
  </w:num>
  <w:num w:numId="16" w16cid:durableId="483157708">
    <w:abstractNumId w:val="21"/>
  </w:num>
  <w:num w:numId="17" w16cid:durableId="1960262678">
    <w:abstractNumId w:val="24"/>
  </w:num>
  <w:num w:numId="18" w16cid:durableId="1741831430">
    <w:abstractNumId w:val="12"/>
  </w:num>
  <w:num w:numId="19" w16cid:durableId="1047754240">
    <w:abstractNumId w:val="14"/>
  </w:num>
  <w:num w:numId="20" w16cid:durableId="887761529">
    <w:abstractNumId w:val="15"/>
  </w:num>
  <w:num w:numId="21" w16cid:durableId="270934590">
    <w:abstractNumId w:val="2"/>
  </w:num>
  <w:num w:numId="22" w16cid:durableId="1712460621">
    <w:abstractNumId w:val="0"/>
  </w:num>
  <w:num w:numId="23" w16cid:durableId="909928543">
    <w:abstractNumId w:val="11"/>
  </w:num>
  <w:num w:numId="24" w16cid:durableId="644823702">
    <w:abstractNumId w:val="21"/>
  </w:num>
  <w:num w:numId="25" w16cid:durableId="2135949785">
    <w:abstractNumId w:val="13"/>
  </w:num>
  <w:num w:numId="26" w16cid:durableId="1072895656">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089C"/>
    <w:rsid w:val="00022875"/>
    <w:rsid w:val="000276C5"/>
    <w:rsid w:val="00044273"/>
    <w:rsid w:val="0004456C"/>
    <w:rsid w:val="0005259B"/>
    <w:rsid w:val="00053FEE"/>
    <w:rsid w:val="00060AE4"/>
    <w:rsid w:val="00063AB4"/>
    <w:rsid w:val="00065F34"/>
    <w:rsid w:val="00066697"/>
    <w:rsid w:val="00066942"/>
    <w:rsid w:val="000746A7"/>
    <w:rsid w:val="000910BB"/>
    <w:rsid w:val="000926AF"/>
    <w:rsid w:val="00093753"/>
    <w:rsid w:val="000A3ED2"/>
    <w:rsid w:val="000C00FA"/>
    <w:rsid w:val="000C51AA"/>
    <w:rsid w:val="000D17BC"/>
    <w:rsid w:val="000D2186"/>
    <w:rsid w:val="000D4FB0"/>
    <w:rsid w:val="000E4F35"/>
    <w:rsid w:val="000F6C1C"/>
    <w:rsid w:val="0010326B"/>
    <w:rsid w:val="00110BAE"/>
    <w:rsid w:val="00115319"/>
    <w:rsid w:val="00116F4B"/>
    <w:rsid w:val="001229F4"/>
    <w:rsid w:val="00137471"/>
    <w:rsid w:val="00150FD3"/>
    <w:rsid w:val="00156FC2"/>
    <w:rsid w:val="001573BB"/>
    <w:rsid w:val="00157B83"/>
    <w:rsid w:val="00161517"/>
    <w:rsid w:val="00166BA0"/>
    <w:rsid w:val="00184428"/>
    <w:rsid w:val="001A248F"/>
    <w:rsid w:val="001A3B5F"/>
    <w:rsid w:val="001A659D"/>
    <w:rsid w:val="001B109C"/>
    <w:rsid w:val="001B51AB"/>
    <w:rsid w:val="001B5CA8"/>
    <w:rsid w:val="001C4490"/>
    <w:rsid w:val="001D2C1A"/>
    <w:rsid w:val="001D3BA2"/>
    <w:rsid w:val="001D44B7"/>
    <w:rsid w:val="001E0075"/>
    <w:rsid w:val="001E2D07"/>
    <w:rsid w:val="001E4E22"/>
    <w:rsid w:val="001F1B1F"/>
    <w:rsid w:val="001F2A20"/>
    <w:rsid w:val="001F486F"/>
    <w:rsid w:val="00207DC4"/>
    <w:rsid w:val="00224305"/>
    <w:rsid w:val="0022485E"/>
    <w:rsid w:val="00243A99"/>
    <w:rsid w:val="00251A14"/>
    <w:rsid w:val="00257D2F"/>
    <w:rsid w:val="00264558"/>
    <w:rsid w:val="00283FA5"/>
    <w:rsid w:val="0029567C"/>
    <w:rsid w:val="002A7E9E"/>
    <w:rsid w:val="002C0A4D"/>
    <w:rsid w:val="002C0B82"/>
    <w:rsid w:val="002C2F70"/>
    <w:rsid w:val="002D433E"/>
    <w:rsid w:val="002D6E21"/>
    <w:rsid w:val="002F0847"/>
    <w:rsid w:val="00301B7A"/>
    <w:rsid w:val="00306D59"/>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75D60"/>
    <w:rsid w:val="0039390A"/>
    <w:rsid w:val="00393B4F"/>
    <w:rsid w:val="00394AB0"/>
    <w:rsid w:val="00396252"/>
    <w:rsid w:val="003A4B47"/>
    <w:rsid w:val="003B24AF"/>
    <w:rsid w:val="003B7182"/>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858ED"/>
    <w:rsid w:val="004873E6"/>
    <w:rsid w:val="004910BF"/>
    <w:rsid w:val="004A4CFC"/>
    <w:rsid w:val="004B15B8"/>
    <w:rsid w:val="004B566C"/>
    <w:rsid w:val="004B70F8"/>
    <w:rsid w:val="004B7B48"/>
    <w:rsid w:val="004C2F23"/>
    <w:rsid w:val="004D0F14"/>
    <w:rsid w:val="004D4AB1"/>
    <w:rsid w:val="004D5BEA"/>
    <w:rsid w:val="004E4A7B"/>
    <w:rsid w:val="004F218A"/>
    <w:rsid w:val="004F2741"/>
    <w:rsid w:val="00502047"/>
    <w:rsid w:val="0050334E"/>
    <w:rsid w:val="00505387"/>
    <w:rsid w:val="00510DEC"/>
    <w:rsid w:val="00511141"/>
    <w:rsid w:val="00512DF7"/>
    <w:rsid w:val="005141E7"/>
    <w:rsid w:val="00517E63"/>
    <w:rsid w:val="00521309"/>
    <w:rsid w:val="00525C3A"/>
    <w:rsid w:val="00526B0D"/>
    <w:rsid w:val="00533672"/>
    <w:rsid w:val="0054786C"/>
    <w:rsid w:val="005518B4"/>
    <w:rsid w:val="0055346F"/>
    <w:rsid w:val="005565F6"/>
    <w:rsid w:val="005579FF"/>
    <w:rsid w:val="005776DD"/>
    <w:rsid w:val="00582117"/>
    <w:rsid w:val="0058478F"/>
    <w:rsid w:val="0058779E"/>
    <w:rsid w:val="00593315"/>
    <w:rsid w:val="005A170D"/>
    <w:rsid w:val="005A19AF"/>
    <w:rsid w:val="005A5753"/>
    <w:rsid w:val="005A6C96"/>
    <w:rsid w:val="005B3731"/>
    <w:rsid w:val="005C5CBF"/>
    <w:rsid w:val="005D0418"/>
    <w:rsid w:val="005E1D58"/>
    <w:rsid w:val="005E469C"/>
    <w:rsid w:val="00610E37"/>
    <w:rsid w:val="006126A2"/>
    <w:rsid w:val="006207ED"/>
    <w:rsid w:val="00623C26"/>
    <w:rsid w:val="0062530E"/>
    <w:rsid w:val="00626BC9"/>
    <w:rsid w:val="0063660B"/>
    <w:rsid w:val="006458DF"/>
    <w:rsid w:val="00650D52"/>
    <w:rsid w:val="00656737"/>
    <w:rsid w:val="006615B2"/>
    <w:rsid w:val="00662313"/>
    <w:rsid w:val="0067297B"/>
    <w:rsid w:val="00673911"/>
    <w:rsid w:val="006870C9"/>
    <w:rsid w:val="006A2EE8"/>
    <w:rsid w:val="006A390C"/>
    <w:rsid w:val="006A3ADF"/>
    <w:rsid w:val="006A7BCB"/>
    <w:rsid w:val="006B281A"/>
    <w:rsid w:val="006B4C1E"/>
    <w:rsid w:val="006C090F"/>
    <w:rsid w:val="006C4E32"/>
    <w:rsid w:val="006C56D8"/>
    <w:rsid w:val="006D07AE"/>
    <w:rsid w:val="006D1C93"/>
    <w:rsid w:val="006E1941"/>
    <w:rsid w:val="006E3F11"/>
    <w:rsid w:val="006E526C"/>
    <w:rsid w:val="0070075E"/>
    <w:rsid w:val="00701410"/>
    <w:rsid w:val="007113A1"/>
    <w:rsid w:val="00714D27"/>
    <w:rsid w:val="00721CF6"/>
    <w:rsid w:val="00723E46"/>
    <w:rsid w:val="0072611F"/>
    <w:rsid w:val="007317B5"/>
    <w:rsid w:val="00732D2C"/>
    <w:rsid w:val="00733826"/>
    <w:rsid w:val="00742679"/>
    <w:rsid w:val="007464FC"/>
    <w:rsid w:val="00746964"/>
    <w:rsid w:val="00764889"/>
    <w:rsid w:val="00766CFB"/>
    <w:rsid w:val="00770BBE"/>
    <w:rsid w:val="007742BC"/>
    <w:rsid w:val="00776875"/>
    <w:rsid w:val="00776CC6"/>
    <w:rsid w:val="007816FF"/>
    <w:rsid w:val="00783B44"/>
    <w:rsid w:val="00785028"/>
    <w:rsid w:val="00795FA8"/>
    <w:rsid w:val="007A3A5A"/>
    <w:rsid w:val="007A4370"/>
    <w:rsid w:val="007B296A"/>
    <w:rsid w:val="007D2A1B"/>
    <w:rsid w:val="007E1D15"/>
    <w:rsid w:val="007E1DEA"/>
    <w:rsid w:val="007E2202"/>
    <w:rsid w:val="008004AC"/>
    <w:rsid w:val="00804F51"/>
    <w:rsid w:val="008145EA"/>
    <w:rsid w:val="00815869"/>
    <w:rsid w:val="00816B81"/>
    <w:rsid w:val="00820FFD"/>
    <w:rsid w:val="00823B90"/>
    <w:rsid w:val="0083266E"/>
    <w:rsid w:val="00837DD5"/>
    <w:rsid w:val="008404EA"/>
    <w:rsid w:val="0084386B"/>
    <w:rsid w:val="0084552F"/>
    <w:rsid w:val="008546E5"/>
    <w:rsid w:val="00857B59"/>
    <w:rsid w:val="00865EA8"/>
    <w:rsid w:val="00867084"/>
    <w:rsid w:val="00870866"/>
    <w:rsid w:val="00871653"/>
    <w:rsid w:val="00880684"/>
    <w:rsid w:val="00881D74"/>
    <w:rsid w:val="00881E7B"/>
    <w:rsid w:val="008836AC"/>
    <w:rsid w:val="0088692E"/>
    <w:rsid w:val="00887422"/>
    <w:rsid w:val="008875BA"/>
    <w:rsid w:val="0089166C"/>
    <w:rsid w:val="00893204"/>
    <w:rsid w:val="008960DE"/>
    <w:rsid w:val="008A36DF"/>
    <w:rsid w:val="008C1698"/>
    <w:rsid w:val="008C1A3D"/>
    <w:rsid w:val="008C3B6F"/>
    <w:rsid w:val="008D01C3"/>
    <w:rsid w:val="008D1E13"/>
    <w:rsid w:val="008D6549"/>
    <w:rsid w:val="008D70D2"/>
    <w:rsid w:val="008E4A9E"/>
    <w:rsid w:val="008E6ACF"/>
    <w:rsid w:val="00900AE8"/>
    <w:rsid w:val="00900DAD"/>
    <w:rsid w:val="009124D3"/>
    <w:rsid w:val="00913CD5"/>
    <w:rsid w:val="0091408E"/>
    <w:rsid w:val="00922894"/>
    <w:rsid w:val="00930137"/>
    <w:rsid w:val="009378CA"/>
    <w:rsid w:val="0094195D"/>
    <w:rsid w:val="0095025E"/>
    <w:rsid w:val="00955C4C"/>
    <w:rsid w:val="0096582B"/>
    <w:rsid w:val="00970F0F"/>
    <w:rsid w:val="009736EB"/>
    <w:rsid w:val="00985690"/>
    <w:rsid w:val="00991E79"/>
    <w:rsid w:val="009940CB"/>
    <w:rsid w:val="00995338"/>
    <w:rsid w:val="00996777"/>
    <w:rsid w:val="009A1F63"/>
    <w:rsid w:val="009A57CC"/>
    <w:rsid w:val="009B7B0F"/>
    <w:rsid w:val="009C0BC7"/>
    <w:rsid w:val="009C6592"/>
    <w:rsid w:val="009E209B"/>
    <w:rsid w:val="009F0747"/>
    <w:rsid w:val="00A03514"/>
    <w:rsid w:val="00A17079"/>
    <w:rsid w:val="00A20827"/>
    <w:rsid w:val="00A4318E"/>
    <w:rsid w:val="00A448C3"/>
    <w:rsid w:val="00A458D4"/>
    <w:rsid w:val="00A46FB7"/>
    <w:rsid w:val="00A53118"/>
    <w:rsid w:val="00A5495E"/>
    <w:rsid w:val="00A62250"/>
    <w:rsid w:val="00A8359B"/>
    <w:rsid w:val="00A85916"/>
    <w:rsid w:val="00A86AB5"/>
    <w:rsid w:val="00A86DD0"/>
    <w:rsid w:val="00A87BE3"/>
    <w:rsid w:val="00A94B25"/>
    <w:rsid w:val="00A97226"/>
    <w:rsid w:val="00AA0E64"/>
    <w:rsid w:val="00AA142F"/>
    <w:rsid w:val="00AA53DB"/>
    <w:rsid w:val="00AB239A"/>
    <w:rsid w:val="00AC1E9F"/>
    <w:rsid w:val="00AC39FB"/>
    <w:rsid w:val="00AD51D1"/>
    <w:rsid w:val="00AD53C7"/>
    <w:rsid w:val="00AD7ADC"/>
    <w:rsid w:val="00AE08EB"/>
    <w:rsid w:val="00AF24C0"/>
    <w:rsid w:val="00AF3414"/>
    <w:rsid w:val="00AF7483"/>
    <w:rsid w:val="00B00BBE"/>
    <w:rsid w:val="00B05C93"/>
    <w:rsid w:val="00B10710"/>
    <w:rsid w:val="00B208FA"/>
    <w:rsid w:val="00B25C12"/>
    <w:rsid w:val="00B25C82"/>
    <w:rsid w:val="00B2766F"/>
    <w:rsid w:val="00B31ABC"/>
    <w:rsid w:val="00B445ED"/>
    <w:rsid w:val="00B55B6D"/>
    <w:rsid w:val="00B575D8"/>
    <w:rsid w:val="00B6300F"/>
    <w:rsid w:val="00B63CE4"/>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E6E"/>
    <w:rsid w:val="00BD32BF"/>
    <w:rsid w:val="00BD6E75"/>
    <w:rsid w:val="00BE15E3"/>
    <w:rsid w:val="00BE1D1F"/>
    <w:rsid w:val="00BE1E91"/>
    <w:rsid w:val="00BE256D"/>
    <w:rsid w:val="00BE26E7"/>
    <w:rsid w:val="00BE3060"/>
    <w:rsid w:val="00BE3870"/>
    <w:rsid w:val="00BE5E66"/>
    <w:rsid w:val="00BE6BBA"/>
    <w:rsid w:val="00BE7EC6"/>
    <w:rsid w:val="00BF56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666A"/>
    <w:rsid w:val="00C479A3"/>
    <w:rsid w:val="00C50477"/>
    <w:rsid w:val="00C74DAF"/>
    <w:rsid w:val="00C80116"/>
    <w:rsid w:val="00C80B88"/>
    <w:rsid w:val="00C87BFC"/>
    <w:rsid w:val="00CB167C"/>
    <w:rsid w:val="00CC37D1"/>
    <w:rsid w:val="00CD7EAD"/>
    <w:rsid w:val="00CE2A6F"/>
    <w:rsid w:val="00CF5E71"/>
    <w:rsid w:val="00CF7FAC"/>
    <w:rsid w:val="00D0693F"/>
    <w:rsid w:val="00D160C1"/>
    <w:rsid w:val="00D17794"/>
    <w:rsid w:val="00D22398"/>
    <w:rsid w:val="00D233FF"/>
    <w:rsid w:val="00D270E8"/>
    <w:rsid w:val="00D308E5"/>
    <w:rsid w:val="00D35E6C"/>
    <w:rsid w:val="00D436CF"/>
    <w:rsid w:val="00D45B2F"/>
    <w:rsid w:val="00D46330"/>
    <w:rsid w:val="00D46E88"/>
    <w:rsid w:val="00D47D33"/>
    <w:rsid w:val="00D5439A"/>
    <w:rsid w:val="00D60BD6"/>
    <w:rsid w:val="00D613A9"/>
    <w:rsid w:val="00D616C5"/>
    <w:rsid w:val="00D63F7C"/>
    <w:rsid w:val="00D70D86"/>
    <w:rsid w:val="00D76BA4"/>
    <w:rsid w:val="00D80191"/>
    <w:rsid w:val="00D8021D"/>
    <w:rsid w:val="00D82D10"/>
    <w:rsid w:val="00D86784"/>
    <w:rsid w:val="00D91891"/>
    <w:rsid w:val="00D920E6"/>
    <w:rsid w:val="00D963EB"/>
    <w:rsid w:val="00DA004C"/>
    <w:rsid w:val="00DB7C03"/>
    <w:rsid w:val="00DC3348"/>
    <w:rsid w:val="00DE2A08"/>
    <w:rsid w:val="00DE2B4D"/>
    <w:rsid w:val="00E00E44"/>
    <w:rsid w:val="00E049A8"/>
    <w:rsid w:val="00E11FB5"/>
    <w:rsid w:val="00E12ECB"/>
    <w:rsid w:val="00E1451F"/>
    <w:rsid w:val="00E14C90"/>
    <w:rsid w:val="00E15A72"/>
    <w:rsid w:val="00E15E28"/>
    <w:rsid w:val="00E16577"/>
    <w:rsid w:val="00E2067F"/>
    <w:rsid w:val="00E242C0"/>
    <w:rsid w:val="00E32322"/>
    <w:rsid w:val="00E36051"/>
    <w:rsid w:val="00E40DAB"/>
    <w:rsid w:val="00E52828"/>
    <w:rsid w:val="00E544FA"/>
    <w:rsid w:val="00E55E83"/>
    <w:rsid w:val="00E5792E"/>
    <w:rsid w:val="00E6077C"/>
    <w:rsid w:val="00E65E18"/>
    <w:rsid w:val="00E6618E"/>
    <w:rsid w:val="00E71159"/>
    <w:rsid w:val="00E77436"/>
    <w:rsid w:val="00E82C8E"/>
    <w:rsid w:val="00E87CFA"/>
    <w:rsid w:val="00E93D77"/>
    <w:rsid w:val="00E95264"/>
    <w:rsid w:val="00EA2172"/>
    <w:rsid w:val="00EA2DC1"/>
    <w:rsid w:val="00EB649F"/>
    <w:rsid w:val="00EC4085"/>
    <w:rsid w:val="00EC5571"/>
    <w:rsid w:val="00EC5A14"/>
    <w:rsid w:val="00ED0E8F"/>
    <w:rsid w:val="00ED5DA5"/>
    <w:rsid w:val="00ED6A23"/>
    <w:rsid w:val="00EE1504"/>
    <w:rsid w:val="00EE349F"/>
    <w:rsid w:val="00EE3B5B"/>
    <w:rsid w:val="00EE4CC9"/>
    <w:rsid w:val="00EF4800"/>
    <w:rsid w:val="00EF62CD"/>
    <w:rsid w:val="00EF674A"/>
    <w:rsid w:val="00F00A3D"/>
    <w:rsid w:val="00F01CD0"/>
    <w:rsid w:val="00F17CA4"/>
    <w:rsid w:val="00F20B7B"/>
    <w:rsid w:val="00F210D0"/>
    <w:rsid w:val="00F24DDD"/>
    <w:rsid w:val="00F2770B"/>
    <w:rsid w:val="00F30638"/>
    <w:rsid w:val="00F41624"/>
    <w:rsid w:val="00F5378A"/>
    <w:rsid w:val="00F549A3"/>
    <w:rsid w:val="00F55CBF"/>
    <w:rsid w:val="00F605F5"/>
    <w:rsid w:val="00F63D69"/>
    <w:rsid w:val="00F72B10"/>
    <w:rsid w:val="00F77263"/>
    <w:rsid w:val="00F77359"/>
    <w:rsid w:val="00F850E6"/>
    <w:rsid w:val="00F86A73"/>
    <w:rsid w:val="00F9587E"/>
    <w:rsid w:val="00FA58DA"/>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8019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标题 2,Header 2,Header2,22,heading2,2nd level,H21,H22,H23,H24,H25,R2,E2,†berschrift 2,õberschrift 2"/>
    <w:basedOn w:val="1"/>
    <w:next w:val="a0"/>
    <w:uiPriority w:val="9"/>
    <w:qFormat/>
    <w:rsid w:val="00714D27"/>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hello,Titre 3 Car,H3 Car,标题"/>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标题 4,heading 4,heading 4 + Indent: Left 0.5 in,标题3a"/>
    <w:basedOn w:val="3"/>
    <w:next w:val="a0"/>
    <w:uiPriority w:val="9"/>
    <w:qFormat/>
    <w:rsid w:val="00714D27"/>
    <w:pPr>
      <w:ind w:left="1418" w:hanging="1418"/>
      <w:outlineLvl w:val="3"/>
    </w:pPr>
    <w:rPr>
      <w:sz w:val="24"/>
    </w:rPr>
  </w:style>
  <w:style w:type="paragraph" w:styleId="5">
    <w:name w:val="heading 5"/>
    <w:aliases w:val="H5"/>
    <w:basedOn w:val="4"/>
    <w:next w:val="a0"/>
    <w:uiPriority w:val="9"/>
    <w:qFormat/>
    <w:rsid w:val="00714D27"/>
    <w:pPr>
      <w:ind w:left="1701" w:hanging="1701"/>
      <w:outlineLvl w:val="4"/>
    </w:pPr>
    <w:rPr>
      <w:sz w:val="22"/>
    </w:rPr>
  </w:style>
  <w:style w:type="paragraph" w:styleId="6">
    <w:name w:val="heading 6"/>
    <w:basedOn w:val="H6"/>
    <w:next w:val="a0"/>
    <w:link w:val="60"/>
    <w:uiPriority w:val="9"/>
    <w:qFormat/>
    <w:rsid w:val="00714D27"/>
    <w:pPr>
      <w:outlineLvl w:val="5"/>
    </w:pPr>
  </w:style>
  <w:style w:type="paragraph" w:styleId="7">
    <w:name w:val="heading 7"/>
    <w:basedOn w:val="H6"/>
    <w:next w:val="a0"/>
    <w:link w:val="70"/>
    <w:uiPriority w:val="9"/>
    <w:qFormat/>
    <w:rsid w:val="00714D27"/>
    <w:pPr>
      <w:outlineLvl w:val="6"/>
    </w:pPr>
  </w:style>
  <w:style w:type="paragraph" w:styleId="8">
    <w:name w:val="heading 8"/>
    <w:aliases w:val="Table Heading"/>
    <w:basedOn w:val="1"/>
    <w:next w:val="a0"/>
    <w:uiPriority w:val="9"/>
    <w:qFormat/>
    <w:rsid w:val="00714D27"/>
    <w:pPr>
      <w:ind w:left="0" w:firstLine="0"/>
      <w:outlineLvl w:val="7"/>
    </w:pPr>
  </w:style>
  <w:style w:type="paragraph" w:styleId="9">
    <w:name w:val="heading 9"/>
    <w:aliases w:val="Figure Heading,FH"/>
    <w:basedOn w:val="8"/>
    <w:next w:val="a0"/>
    <w:uiPriority w:val="9"/>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uiPriority w:val="99"/>
    <w:qFormat/>
    <w:rsid w:val="00066697"/>
    <w:pPr>
      <w:numPr>
        <w:numId w:val="6"/>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 w:type="paragraph" w:customStyle="1" w:styleId="ListParagraph1">
    <w:name w:val="List Paragraph1"/>
    <w:basedOn w:val="a0"/>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a0"/>
    <w:link w:val="CommentsChar"/>
    <w:qFormat/>
    <w:rsid w:val="00820FFD"/>
    <w:pPr>
      <w:overflowPunct/>
      <w:autoSpaceDE/>
      <w:autoSpaceDN/>
      <w:adjustRightInd/>
      <w:spacing w:before="40" w:after="0"/>
      <w:textAlignment w:val="auto"/>
    </w:pPr>
    <w:rPr>
      <w:rFonts w:ascii="Arial" w:eastAsia="ＭＳ 明朝"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3">
    <w:name w:val="목록 단락1"/>
    <w:basedOn w:val="a0"/>
    <w:uiPriority w:val="34"/>
    <w:qFormat/>
    <w:rsid w:val="00E32322"/>
    <w:pPr>
      <w:overflowPunct/>
      <w:autoSpaceDE/>
      <w:autoSpaceDN/>
      <w:adjustRightInd/>
      <w:spacing w:after="160" w:line="259" w:lineRule="auto"/>
      <w:ind w:leftChars="400" w:left="840"/>
      <w:textAlignment w:val="auto"/>
    </w:pPr>
    <w:rPr>
      <w:rFonts w:ascii="ＭＳ ゴシック" w:eastAsia="ＭＳ ゴシック" w:hAnsi="ＭＳ ゴシック"/>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a1"/>
    <w:rsid w:val="00CE2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08999582">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54479702">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24756786">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668097578">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434649">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100952159">
      <w:bodyDiv w:val="1"/>
      <w:marLeft w:val="0"/>
      <w:marRight w:val="0"/>
      <w:marTop w:val="0"/>
      <w:marBottom w:val="0"/>
      <w:divBdr>
        <w:top w:val="none" w:sz="0" w:space="0" w:color="auto"/>
        <w:left w:val="none" w:sz="0" w:space="0" w:color="auto"/>
        <w:bottom w:val="none" w:sz="0" w:space="0" w:color="auto"/>
        <w:right w:val="none" w:sz="0" w:space="0" w:color="auto"/>
      </w:divBdr>
    </w:div>
    <w:div w:id="11383067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740194">
      <w:bodyDiv w:val="1"/>
      <w:marLeft w:val="0"/>
      <w:marRight w:val="0"/>
      <w:marTop w:val="0"/>
      <w:marBottom w:val="0"/>
      <w:divBdr>
        <w:top w:val="none" w:sz="0" w:space="0" w:color="auto"/>
        <w:left w:val="none" w:sz="0" w:space="0" w:color="auto"/>
        <w:bottom w:val="none" w:sz="0" w:space="0" w:color="auto"/>
        <w:right w:val="none" w:sz="0" w:space="0" w:color="auto"/>
      </w:divBdr>
    </w:div>
    <w:div w:id="1230381937">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5597927">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04934221">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571038412">
      <w:bodyDiv w:val="1"/>
      <w:marLeft w:val="0"/>
      <w:marRight w:val="0"/>
      <w:marTop w:val="0"/>
      <w:marBottom w:val="0"/>
      <w:divBdr>
        <w:top w:val="none" w:sz="0" w:space="0" w:color="auto"/>
        <w:left w:val="none" w:sz="0" w:space="0" w:color="auto"/>
        <w:bottom w:val="none" w:sz="0" w:space="0" w:color="auto"/>
        <w:right w:val="none" w:sz="0" w:space="0" w:color="auto"/>
      </w:divBdr>
    </w:div>
    <w:div w:id="1596674553">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66014182">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Docs/R1-2308512.zip" TargetMode="External"/><Relationship Id="rId21" Type="http://schemas.openxmlformats.org/officeDocument/2006/relationships/hyperlink" Target="https://www.3gpp.org/ftp/TSG_RAN/WG1_RL1/TSGR1_114/Docs/R1-2307797.zip" TargetMode="External"/><Relationship Id="rId42" Type="http://schemas.openxmlformats.org/officeDocument/2006/relationships/hyperlink" Target="https://www.3gpp.org/ftp/TSG_RAN/WG1_RL1/TSGR1_114/Docs/R1-2308079.zip" TargetMode="External"/><Relationship Id="rId47" Type="http://schemas.openxmlformats.org/officeDocument/2006/relationships/hyperlink" Target="https://www.3gpp.org/ftp/tsg_ran/WG2_RL2/TSGR2_123/Docs/R2-2308734.zip" TargetMode="External"/><Relationship Id="rId63" Type="http://schemas.openxmlformats.org/officeDocument/2006/relationships/hyperlink" Target="https://www.3gpp.org/ftp/TSG_RAN/WG4_Radio/TSGR4_108/Docs/R4-2312746.zip" TargetMode="External"/><Relationship Id="rId68" Type="http://schemas.openxmlformats.org/officeDocument/2006/relationships/hyperlink" Target="https://www.3gpp.org/ftp/TSG_RAN/WG4_Radio/TSGR4_108/Docs/R4-2312222.zip" TargetMode="External"/><Relationship Id="rId16" Type="http://schemas.openxmlformats.org/officeDocument/2006/relationships/hyperlink" Target="https://www.3gpp.org/ftp/TSG_RAN/WG1_RL1/TSGR1_114/Docs/R1-2307316.zip" TargetMode="External"/><Relationship Id="rId11" Type="http://schemas.openxmlformats.org/officeDocument/2006/relationships/hyperlink" Target="https://www.3gpp.org/ftp/TSG_RAN/WG1_RL1/TSGR1_114/Docs/R1-2306591.zip" TargetMode="External"/><Relationship Id="rId24" Type="http://schemas.openxmlformats.org/officeDocument/2006/relationships/hyperlink" Target="https://www.3gpp.org/ftp/TSG_RAN/WG1_RL1/TSGR1_114/Docs/R1-2308080.zip" TargetMode="External"/><Relationship Id="rId32" Type="http://schemas.openxmlformats.org/officeDocument/2006/relationships/hyperlink" Target="https://www.3gpp.org/ftp/TSG_RAN/WG1_RL1/TSGR1_114/Docs/R1-2307323.zip" TargetMode="External"/><Relationship Id="rId37" Type="http://schemas.openxmlformats.org/officeDocument/2006/relationships/hyperlink" Target="https://www.3gpp.org/ftp/TSG_RAN/WG1_RL1/TSGR1_114/Docs/R1-2307724.zip" TargetMode="External"/><Relationship Id="rId40" Type="http://schemas.openxmlformats.org/officeDocument/2006/relationships/hyperlink" Target="https://www.3gpp.org/ftp/TSG_RAN/WG1_RL1/TSGR1_114/Docs/R1-2307973.zip" TargetMode="External"/><Relationship Id="rId45" Type="http://schemas.openxmlformats.org/officeDocument/2006/relationships/hyperlink" Target="https://www.3gpp.org/ftp/tsg_ran/WG2_RL2/TSGR2_123/Docs/R2-2307154.zip" TargetMode="External"/><Relationship Id="rId53" Type="http://schemas.openxmlformats.org/officeDocument/2006/relationships/hyperlink" Target="https://www.3gpp.org/ftp/TSG_RAN/WG4_Radio/TSGR4_108/Docs/R4-2311752.zip" TargetMode="External"/><Relationship Id="rId58" Type="http://schemas.openxmlformats.org/officeDocument/2006/relationships/hyperlink" Target="https://www.3gpp.org/ftp/TSG_RAN/WG4_Radio/TSGR4_108/Docs/R4-2311768.zip" TargetMode="External"/><Relationship Id="rId66" Type="http://schemas.openxmlformats.org/officeDocument/2006/relationships/hyperlink" Target="https://www.3gpp.org/ftp/TSG_RAN/WG4_Radio/TSGR4_108/Docs/R4-2311770.zip"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RAN/WG4_Radio/TSGR4_108/Docs/R4-2312184.zip" TargetMode="External"/><Relationship Id="rId19" Type="http://schemas.openxmlformats.org/officeDocument/2006/relationships/hyperlink" Target="https://www.3gpp.org/ftp/TSG_RAN/WG1_RL1/TSGR1_114/Docs/R1-2307578.zip" TargetMode="External"/><Relationship Id="rId14" Type="http://schemas.openxmlformats.org/officeDocument/2006/relationships/hyperlink" Target="https://www.3gpp.org/ftp/TSG_RAN/WG1_RL1/TSGR1_114/Docs/R1-2306989.zip" TargetMode="External"/><Relationship Id="rId22" Type="http://schemas.openxmlformats.org/officeDocument/2006/relationships/hyperlink" Target="https://www.3gpp.org/ftp/TSG_RAN/WG1_RL1/TSGR1_114/Docs/R1-2307967.zip" TargetMode="External"/><Relationship Id="rId27" Type="http://schemas.openxmlformats.org/officeDocument/2006/relationships/hyperlink" Target="https://www.3gpp.org/ftp/TSG_RAN/WG1_RL1/TSGR1_114/Docs/R1-2306485.zip" TargetMode="External"/><Relationship Id="rId30" Type="http://schemas.openxmlformats.org/officeDocument/2006/relationships/hyperlink" Target="https://www.3gpp.org/ftp/TSG_RAN/WG1_RL1/TSGR1_114/Docs/R1-2307052.zip" TargetMode="External"/><Relationship Id="rId35" Type="http://schemas.openxmlformats.org/officeDocument/2006/relationships/hyperlink" Target="https://www.3gpp.org/ftp/TSG_RAN/WG1_RL1/TSGR1_114/Docs/R1-2307581.zip" TargetMode="External"/><Relationship Id="rId43" Type="http://schemas.openxmlformats.org/officeDocument/2006/relationships/hyperlink" Target="https://www.3gpp.org/ftp/TSG_RAN/WG1_RL1/TSGR1_114/Docs/R1-2308626.zip" TargetMode="External"/><Relationship Id="rId48" Type="http://schemas.openxmlformats.org/officeDocument/2006/relationships/hyperlink" Target="https://www.3gpp.org/ftp/tsg_ran/WG2_RL2/TSGR2_123/Docs/R2-2308735.zip" TargetMode="External"/><Relationship Id="rId56" Type="http://schemas.openxmlformats.org/officeDocument/2006/relationships/hyperlink" Target="https://www.3gpp.org/ftp/TSG_RAN/WG4_Radio/TSGR4_108/Docs/R4-2311446.zip" TargetMode="External"/><Relationship Id="rId64" Type="http://schemas.openxmlformats.org/officeDocument/2006/relationships/hyperlink" Target="https://www.3gpp.org/ftp/TSG_RAN/WG4_Radio/TSGR4_108/Docs/R4-2312777.zip" TargetMode="External"/><Relationship Id="rId69" Type="http://schemas.openxmlformats.org/officeDocument/2006/relationships/hyperlink" Target="https://www.3gpp.org/ftp/TSG_RAN/WG4_Radio/TSGR4_108/Docs/R4-2313205.zip" TargetMode="External"/><Relationship Id="rId77" Type="http://schemas.openxmlformats.org/officeDocument/2006/relationships/theme" Target="theme/theme1.xml"/><Relationship Id="rId8" Type="http://schemas.openxmlformats.org/officeDocument/2006/relationships/hyperlink" Target="file:///C:\Users\younsun\Documents\3GPP%20documents\RAN1%20tdocs\TSGR1_114\Docs\R1-2308512.zip" TargetMode="External"/><Relationship Id="rId51" Type="http://schemas.openxmlformats.org/officeDocument/2006/relationships/hyperlink" Target="https://www.3gpp.org/ftp/tsg_ran/WG2_RL2/TSGR2_123/Docs/R2-2308815.zip" TargetMode="External"/><Relationship Id="rId72" Type="http://schemas.openxmlformats.org/officeDocument/2006/relationships/hyperlink" Target="https://www.3gpp.org/ftp/TSG_RAN/WG4_Radio/TSGR4_108/Docs/R4-2314167.zip" TargetMode="External"/><Relationship Id="rId3" Type="http://schemas.openxmlformats.org/officeDocument/2006/relationships/styles" Target="styles.xml"/><Relationship Id="rId12" Type="http://schemas.openxmlformats.org/officeDocument/2006/relationships/hyperlink" Target="https://www.3gpp.org/ftp/TSG_RAN/WG1_RL1/TSGR1_114/Docs/R1-2306676.zip" TargetMode="External"/><Relationship Id="rId17" Type="http://schemas.openxmlformats.org/officeDocument/2006/relationships/hyperlink" Target="https://www.3gpp.org/ftp/TSG_RAN/WG1_RL1/TSGR1_114/Docs/R1-2307372.zip" TargetMode="External"/><Relationship Id="rId25" Type="http://schemas.openxmlformats.org/officeDocument/2006/relationships/hyperlink" Target="https://www.3gpp.org/ftp/TSG_RAN/WG1_RL1/TSGR1_114/Docs/R1-2308504.zip" TargetMode="External"/><Relationship Id="rId33" Type="http://schemas.openxmlformats.org/officeDocument/2006/relationships/hyperlink" Target="https://www.3gpp.org/ftp/TSG_RAN/WG1_RL1/TSGR1_114/Docs/R1-2307373.zip" TargetMode="External"/><Relationship Id="rId38" Type="http://schemas.openxmlformats.org/officeDocument/2006/relationships/hyperlink" Target="https://www.3gpp.org/ftp/TSG_RAN/WG1_RL1/TSGR1_114/Docs/R1-2307736.zip" TargetMode="External"/><Relationship Id="rId46" Type="http://schemas.openxmlformats.org/officeDocument/2006/relationships/hyperlink" Target="https://www.3gpp.org/ftp/tsg_ran/WG2_RL2/TSGR2_123/Docs/R2-2308209.zip" TargetMode="External"/><Relationship Id="rId59" Type="http://schemas.openxmlformats.org/officeDocument/2006/relationships/hyperlink" Target="https://www.3gpp.org/ftp/TSG_RAN/WG4_Radio/TSGR4_108/Docs/R4-2311769.zip" TargetMode="External"/><Relationship Id="rId67" Type="http://schemas.openxmlformats.org/officeDocument/2006/relationships/hyperlink" Target="https://www.3gpp.org/ftp/TSG_RAN/WG4_Radio/TSGR4_108/Docs/R4-2312169.zip" TargetMode="External"/><Relationship Id="rId20" Type="http://schemas.openxmlformats.org/officeDocument/2006/relationships/hyperlink" Target="https://www.3gpp.org/ftp/TSG_RAN/WG1_RL1/TSGR1_114/Docs/R1-2307717.zip" TargetMode="External"/><Relationship Id="rId41" Type="http://schemas.openxmlformats.org/officeDocument/2006/relationships/hyperlink" Target="https://www.3gpp.org/ftp/TSG_RAN/WG1_RL1/TSGR1_114/Docs/R1-2307995.zip" TargetMode="External"/><Relationship Id="rId54" Type="http://schemas.openxmlformats.org/officeDocument/2006/relationships/hyperlink" Target="https://www.3gpp.org/ftp/TSG_RAN/WG4_Radio/TSGR4_108/Docs/R4-2312235.zip" TargetMode="External"/><Relationship Id="rId62" Type="http://schemas.openxmlformats.org/officeDocument/2006/relationships/hyperlink" Target="https://www.3gpp.org/ftp/TSG_RAN/WG4_Radio/TSGR4_108/Docs/R4-2312559.zip" TargetMode="External"/><Relationship Id="rId70" Type="http://schemas.openxmlformats.org/officeDocument/2006/relationships/hyperlink" Target="https://www.3gpp.org/ftp/TSG_RAN/WG4_Radio/TSGR4_108/Docs/R4-2313206.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4/Docs/R1-2307074.zip" TargetMode="External"/><Relationship Id="rId23" Type="http://schemas.openxmlformats.org/officeDocument/2006/relationships/hyperlink" Target="https://www.3gpp.org/ftp/TSG_RAN/WG1_RL1/TSGR1_114/Docs/R1-2307993.zip" TargetMode="External"/><Relationship Id="rId28" Type="http://schemas.openxmlformats.org/officeDocument/2006/relationships/hyperlink" Target="https://www.3gpp.org/ftp/TSG_RAN/WG1_RL1/TSGR1_114/Docs/R1-2306790.zip" TargetMode="External"/><Relationship Id="rId36" Type="http://schemas.openxmlformats.org/officeDocument/2006/relationships/hyperlink" Target="https://www.3gpp.org/ftp/TSG_RAN/WG1_RL1/TSGR1_114/Docs/R1-2307629.zip" TargetMode="External"/><Relationship Id="rId49" Type="http://schemas.openxmlformats.org/officeDocument/2006/relationships/hyperlink" Target="https://www.3gpp.org/ftp/tsg_ran/WG2_RL2/TSGR2_123/Docs/R2-2308736.zip" TargetMode="External"/><Relationship Id="rId57" Type="http://schemas.openxmlformats.org/officeDocument/2006/relationships/hyperlink" Target="https://www.3gpp.org/ftp/TSG_RAN/WG4_Radio/TSGR4_108/Docs/R4-2311751.zip" TargetMode="External"/><Relationship Id="rId10" Type="http://schemas.openxmlformats.org/officeDocument/2006/relationships/hyperlink" Target="https://www.3gpp.org/ftp/TSG_RAN/WG1_RL1/TSGR1_114/Docs/R1-2306503.zip" TargetMode="External"/><Relationship Id="rId31" Type="http://schemas.openxmlformats.org/officeDocument/2006/relationships/hyperlink" Target="https://www.3gpp.org/ftp/TSG_RAN/WG1_RL1/TSGR1_114/Docs/R1-2307225.zip" TargetMode="External"/><Relationship Id="rId44" Type="http://schemas.openxmlformats.org/officeDocument/2006/relationships/hyperlink" Target="https://www.3gpp.org/ftp/tsg_ran/WG2_RL2/TSGR2_123/Docs/R2-2307153.zip" TargetMode="External"/><Relationship Id="rId52" Type="http://schemas.openxmlformats.org/officeDocument/2006/relationships/hyperlink" Target="https://www.3gpp.org/ftp/tsg_ran/WG2_RL2/TSGR2_123/Docs/R2-2309238.zip" TargetMode="External"/><Relationship Id="rId60" Type="http://schemas.openxmlformats.org/officeDocument/2006/relationships/hyperlink" Target="https://www.3gpp.org/ftp/TSG_RAN/WG4_Radio/TSGR4_108/Docs/R4-2312183.zip" TargetMode="External"/><Relationship Id="rId65" Type="http://schemas.openxmlformats.org/officeDocument/2006/relationships/hyperlink" Target="https://www.3gpp.org/ftp/TSG_RAN/WG4_Radio/TSGR4_108/Docs/R4-2314683.zip" TargetMode="External"/><Relationship Id="rId73" Type="http://schemas.openxmlformats.org/officeDocument/2006/relationships/hyperlink" Target="https://www.3gpp.org/ftp/TSG_RAN/WG4_Radio/TSGR4_108/Docs/R4-2314224.zip" TargetMode="External"/><Relationship Id="rId4" Type="http://schemas.openxmlformats.org/officeDocument/2006/relationships/settings" Target="settings.xml"/><Relationship Id="rId9" Type="http://schemas.openxmlformats.org/officeDocument/2006/relationships/hyperlink" Target="file:///C:\Users\mtk65284\Documents\3GPP\tsg_ran\WG2_RL2\RAN2\Docs\R2-2308802.zip" TargetMode="External"/><Relationship Id="rId13" Type="http://schemas.openxmlformats.org/officeDocument/2006/relationships/hyperlink" Target="https://www.3gpp.org/ftp/TSG_RAN/WG1_RL1/TSGR1_114/Docs/R1-2306784.zip" TargetMode="External"/><Relationship Id="rId18" Type="http://schemas.openxmlformats.org/officeDocument/2006/relationships/hyperlink" Target="https://www.3gpp.org/ftp/TSG_RAN/WG1_RL1/TSGR1_114/Docs/R1-2307504.zip" TargetMode="External"/><Relationship Id="rId39" Type="http://schemas.openxmlformats.org/officeDocument/2006/relationships/hyperlink" Target="https://www.3gpp.org/ftp/TSG_RAN/WG1_RL1/TSGR1_114/Docs/R1-2307798.zip" TargetMode="External"/><Relationship Id="rId34" Type="http://schemas.openxmlformats.org/officeDocument/2006/relationships/hyperlink" Target="https://www.3gpp.org/ftp/TSG_RAN/WG1_RL1/TSGR1_114/Docs/R1-2307510.zip" TargetMode="External"/><Relationship Id="rId50" Type="http://schemas.openxmlformats.org/officeDocument/2006/relationships/hyperlink" Target="https://www.3gpp.org/ftp/tsg_ran/WG2_RL2/TSGR2_123/Docs/R2-2308802.zip" TargetMode="External"/><Relationship Id="rId55" Type="http://schemas.openxmlformats.org/officeDocument/2006/relationships/hyperlink" Target="https://www.3gpp.org/ftp/TSG_RAN/WG4_Radio/TSGR4_108/Docs/R4-2311153.zip" TargetMode="External"/><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s://www.3gpp.org/ftp/TSG_RAN/WG4_Radio/TSGR4_108/Docs/R4-2313259.zip" TargetMode="External"/><Relationship Id="rId2" Type="http://schemas.openxmlformats.org/officeDocument/2006/relationships/numbering" Target="numbering.xml"/><Relationship Id="rId29" Type="http://schemas.openxmlformats.org/officeDocument/2006/relationships/hyperlink" Target="https://www.3gpp.org/ftp/TSG_RAN/WG1_RL1/TSGR1_114/Docs/R1-23069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2603</Words>
  <Characters>20595</Characters>
  <Application>Microsoft Office Word</Application>
  <DocSecurity>0</DocSecurity>
  <Lines>171</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23152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 (原田 浩樹)</cp:lastModifiedBy>
  <cp:revision>2</cp:revision>
  <dcterms:created xsi:type="dcterms:W3CDTF">2023-09-04T03:28:00Z</dcterms:created>
  <dcterms:modified xsi:type="dcterms:W3CDTF">2023-09-04T03:28:00Z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